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BFF83" w14:textId="3515FA96" w:rsidR="000160F5" w:rsidRPr="007625BD" w:rsidDel="007625BD" w:rsidRDefault="00CE358A">
      <w:pPr>
        <w:ind w:rightChars="-203" w:right="-426"/>
        <w:rPr>
          <w:del w:id="0" w:author="李安 石嶺" w:date="2025-03-18T09:32:00Z" w16du:dateUtc="2025-03-18T00:32:00Z"/>
          <w:rPrChange w:id="1" w:author="李安 石嶺" w:date="2025-03-18T09:32:00Z" w16du:dateUtc="2025-03-18T00:32:00Z">
            <w:rPr>
              <w:del w:id="2" w:author="李安 石嶺" w:date="2025-03-18T09:32:00Z" w16du:dateUtc="2025-03-18T00:32:00Z"/>
              <w:sz w:val="24"/>
            </w:rPr>
          </w:rPrChange>
        </w:rPr>
        <w:pPrChange w:id="3" w:author="李安 石嶺" w:date="2026-03-30T16:11:00Z" w16du:dateUtc="2026-03-30T07:11:00Z">
          <w:pPr>
            <w:jc w:val="center"/>
          </w:pPr>
        </w:pPrChange>
      </w:pPr>
      <w:r w:rsidRPr="007625BD">
        <w:rPr>
          <w:rFonts w:hint="eastAsia"/>
          <w:rPrChange w:id="4" w:author="李安 石嶺" w:date="2025-03-18T09:32:00Z" w16du:dateUtc="2025-03-18T00:32:00Z">
            <w:rPr>
              <w:rFonts w:hint="eastAsia"/>
              <w:sz w:val="24"/>
            </w:rPr>
          </w:rPrChange>
        </w:rPr>
        <w:t>「</w:t>
      </w:r>
      <w:ins w:id="5" w:author="仲宗根朝子" w:date="2023-03-22T13:54:00Z">
        <w:del w:id="6" w:author="李安 石嶺" w:date="2025-03-18T09:11:00Z" w16du:dateUtc="2025-03-18T00:11:00Z">
          <w:r w:rsidR="00747789" w:rsidRPr="007625BD" w:rsidDel="00313EBB">
            <w:rPr>
              <w:rFonts w:hint="eastAsia"/>
              <w:rPrChange w:id="7" w:author="李安 石嶺" w:date="2025-03-18T09:32:00Z" w16du:dateUtc="2025-03-18T00:32:00Z">
                <w:rPr>
                  <w:rFonts w:hint="eastAsia"/>
                  <w:sz w:val="24"/>
                </w:rPr>
              </w:rPrChange>
            </w:rPr>
            <w:delText>令和</w:delText>
          </w:r>
        </w:del>
      </w:ins>
      <w:ins w:id="8" w:author="朝子 仲宗根" w:date="2024-03-21T16:50:00Z">
        <w:del w:id="9" w:author="李安 石嶺" w:date="2025-03-18T09:11:00Z" w16du:dateUtc="2025-03-18T00:11:00Z">
          <w:r w:rsidR="000368A7" w:rsidRPr="007625BD" w:rsidDel="00313EBB">
            <w:rPr>
              <w:rFonts w:hint="eastAsia"/>
              <w:rPrChange w:id="10" w:author="李安 石嶺" w:date="2025-03-18T09:32:00Z" w16du:dateUtc="2025-03-18T00:32:00Z">
                <w:rPr>
                  <w:rFonts w:hint="eastAsia"/>
                  <w:sz w:val="24"/>
                </w:rPr>
              </w:rPrChange>
            </w:rPr>
            <w:delText>６</w:delText>
          </w:r>
        </w:del>
      </w:ins>
      <w:ins w:id="11" w:author="李安 石嶺" w:date="2026-03-27T16:08:00Z" w16du:dateUtc="2026-03-27T07:08:00Z">
        <w:r w:rsidR="00494855">
          <w:rPr>
            <w:rFonts w:hint="eastAsia"/>
          </w:rPr>
          <w:t>令和８</w:t>
        </w:r>
      </w:ins>
      <w:ins w:id="12" w:author="仲宗根朝子" w:date="2023-03-22T13:54:00Z">
        <w:del w:id="13" w:author="朝子 仲宗根" w:date="2024-03-21T16:50:00Z">
          <w:r w:rsidR="00747789" w:rsidRPr="007625BD" w:rsidDel="000368A7">
            <w:rPr>
              <w:rFonts w:hint="eastAsia"/>
              <w:rPrChange w:id="14" w:author="李安 石嶺" w:date="2025-03-18T09:32:00Z" w16du:dateUtc="2025-03-18T00:32:00Z">
                <w:rPr>
                  <w:rFonts w:hint="eastAsia"/>
                  <w:sz w:val="24"/>
                </w:rPr>
              </w:rPrChange>
            </w:rPr>
            <w:delText>５</w:delText>
          </w:r>
        </w:del>
        <w:r w:rsidR="00747789" w:rsidRPr="007625BD">
          <w:rPr>
            <w:rFonts w:hint="eastAsia"/>
            <w:rPrChange w:id="15" w:author="李安 石嶺" w:date="2025-03-18T09:32:00Z" w16du:dateUtc="2025-03-18T00:32:00Z">
              <w:rPr>
                <w:rFonts w:hint="eastAsia"/>
                <w:sz w:val="24"/>
              </w:rPr>
            </w:rPrChange>
          </w:rPr>
          <w:t>年度</w:t>
        </w:r>
      </w:ins>
      <w:del w:id="16" w:author="仲宗根朝子" w:date="2023-03-22T09:02:00Z">
        <w:r w:rsidR="002C7068" w:rsidRPr="007625BD" w:rsidDel="003800E7">
          <w:rPr>
            <w:rFonts w:hint="eastAsia"/>
            <w:rPrChange w:id="17" w:author="李安 石嶺" w:date="2025-03-18T09:32:00Z" w16du:dateUtc="2025-03-18T00:32:00Z">
              <w:rPr>
                <w:rFonts w:hint="eastAsia"/>
                <w:sz w:val="24"/>
              </w:rPr>
            </w:rPrChange>
          </w:rPr>
          <w:delText>令和４</w:delText>
        </w:r>
        <w:r w:rsidR="002C5693" w:rsidRPr="007625BD" w:rsidDel="003800E7">
          <w:rPr>
            <w:rFonts w:hint="eastAsia"/>
            <w:rPrChange w:id="18" w:author="李安 石嶺" w:date="2025-03-18T09:32:00Z" w16du:dateUtc="2025-03-18T00:32:00Z">
              <w:rPr>
                <w:rFonts w:hint="eastAsia"/>
                <w:sz w:val="24"/>
              </w:rPr>
            </w:rPrChange>
          </w:rPr>
          <w:delText>年度</w:delText>
        </w:r>
      </w:del>
      <w:ins w:id="19" w:author="仲宗根朝子" w:date="2023-03-22T09:01:00Z">
        <w:r w:rsidR="003800E7" w:rsidRPr="007625BD">
          <w:rPr>
            <w:rFonts w:hint="eastAsia"/>
            <w:rPrChange w:id="20" w:author="李安 石嶺" w:date="2025-03-18T09:32:00Z" w16du:dateUtc="2025-03-18T00:32:00Z">
              <w:rPr>
                <w:rFonts w:hint="eastAsia"/>
                <w:sz w:val="24"/>
              </w:rPr>
            </w:rPrChange>
          </w:rPr>
          <w:t>高校生選抜かりゆし芸能公演</w:t>
        </w:r>
      </w:ins>
      <w:del w:id="21" w:author="仲宗根朝子" w:date="2023-03-22T09:01:00Z">
        <w:r w:rsidR="002C5693" w:rsidRPr="007625BD" w:rsidDel="003800E7">
          <w:rPr>
            <w:rFonts w:hint="eastAsia"/>
            <w:rPrChange w:id="22" w:author="李安 石嶺" w:date="2025-03-18T09:32:00Z" w16du:dateUtc="2025-03-18T00:32:00Z">
              <w:rPr>
                <w:rFonts w:hint="eastAsia"/>
                <w:sz w:val="24"/>
              </w:rPr>
            </w:rPrChange>
          </w:rPr>
          <w:delText>沖縄県伝統芸能公演</w:delText>
        </w:r>
      </w:del>
      <w:ins w:id="23" w:author="李安 石嶺" w:date="2025-03-18T09:32:00Z" w16du:dateUtc="2025-03-18T00:32:00Z">
        <w:r w:rsidR="007625BD">
          <w:rPr>
            <w:rFonts w:hint="eastAsia"/>
          </w:rPr>
          <w:t>(</w:t>
        </w:r>
      </w:ins>
      <w:del w:id="24" w:author="李安 石嶺" w:date="2025-03-18T09:32:00Z" w16du:dateUtc="2025-03-18T00:32:00Z">
        <w:r w:rsidR="002C5693" w:rsidRPr="007625BD" w:rsidDel="007625BD">
          <w:rPr>
            <w:rFonts w:hint="eastAsia"/>
            <w:rPrChange w:id="25" w:author="李安 石嶺" w:date="2025-03-18T09:32:00Z" w16du:dateUtc="2025-03-18T00:32:00Z">
              <w:rPr>
                <w:rFonts w:hint="eastAsia"/>
                <w:sz w:val="24"/>
              </w:rPr>
            </w:rPrChange>
          </w:rPr>
          <w:delText>（</w:delText>
        </w:r>
      </w:del>
      <w:ins w:id="26" w:author="仲宗根朝子" w:date="2023-03-22T09:01:00Z">
        <w:r w:rsidR="003800E7" w:rsidRPr="007625BD">
          <w:rPr>
            <w:rFonts w:hint="eastAsia"/>
            <w:rPrChange w:id="27" w:author="李安 石嶺" w:date="2025-03-18T09:32:00Z" w16du:dateUtc="2025-03-18T00:32:00Z">
              <w:rPr>
                <w:rFonts w:hint="eastAsia"/>
                <w:sz w:val="24"/>
              </w:rPr>
            </w:rPrChange>
          </w:rPr>
          <w:t>沖縄県伝統芸能公演</w:t>
        </w:r>
      </w:ins>
      <w:del w:id="28" w:author="仲宗根朝子" w:date="2023-03-22T09:01:00Z">
        <w:r w:rsidR="006C44C3" w:rsidRPr="007625BD" w:rsidDel="003800E7">
          <w:rPr>
            <w:rFonts w:hint="eastAsia"/>
            <w:rPrChange w:id="29" w:author="李安 石嶺" w:date="2025-03-18T09:32:00Z" w16du:dateUtc="2025-03-18T00:32:00Z">
              <w:rPr>
                <w:rFonts w:hint="eastAsia"/>
                <w:sz w:val="24"/>
              </w:rPr>
            </w:rPrChange>
          </w:rPr>
          <w:delText>高校生選抜かりゆし芸能</w:delText>
        </w:r>
        <w:r w:rsidR="002C5693" w:rsidRPr="007625BD" w:rsidDel="003800E7">
          <w:rPr>
            <w:rFonts w:hint="eastAsia"/>
            <w:rPrChange w:id="30" w:author="李安 石嶺" w:date="2025-03-18T09:32:00Z" w16du:dateUtc="2025-03-18T00:32:00Z">
              <w:rPr>
                <w:rFonts w:hint="eastAsia"/>
                <w:sz w:val="24"/>
              </w:rPr>
            </w:rPrChange>
          </w:rPr>
          <w:delText>公演</w:delText>
        </w:r>
      </w:del>
      <w:ins w:id="31" w:author="李安 石嶺" w:date="2025-03-18T09:32:00Z" w16du:dateUtc="2025-03-18T00:32:00Z">
        <w:r w:rsidR="007625BD">
          <w:t>）</w:t>
        </w:r>
      </w:ins>
      <w:del w:id="32" w:author="李安 石嶺" w:date="2025-03-18T09:32:00Z" w16du:dateUtc="2025-03-18T00:32:00Z">
        <w:r w:rsidR="002C5693" w:rsidRPr="007625BD" w:rsidDel="007625BD">
          <w:rPr>
            <w:rFonts w:hint="eastAsia"/>
            <w:rPrChange w:id="33" w:author="李安 石嶺" w:date="2025-03-18T09:32:00Z" w16du:dateUtc="2025-03-18T00:32:00Z">
              <w:rPr>
                <w:rFonts w:hint="eastAsia"/>
                <w:sz w:val="24"/>
              </w:rPr>
            </w:rPrChange>
          </w:rPr>
          <w:delText>）</w:delText>
        </w:r>
      </w:del>
    </w:p>
    <w:p w14:paraId="17262EEA" w14:textId="1B50907B" w:rsidR="002C5693" w:rsidRPr="007625BD" w:rsidRDefault="00F72AE3">
      <w:pPr>
        <w:ind w:rightChars="-203" w:right="-426"/>
        <w:rPr>
          <w:szCs w:val="21"/>
          <w:rPrChange w:id="34" w:author="李安 石嶺" w:date="2025-03-18T09:32:00Z" w16du:dateUtc="2025-03-18T00:32:00Z">
            <w:rPr>
              <w:sz w:val="24"/>
            </w:rPr>
          </w:rPrChange>
        </w:rPr>
        <w:pPrChange w:id="35" w:author="李安 石嶺" w:date="2026-03-30T16:11:00Z" w16du:dateUtc="2026-03-30T07:11:00Z">
          <w:pPr>
            <w:jc w:val="center"/>
          </w:pPr>
        </w:pPrChange>
      </w:pPr>
      <w:r w:rsidRPr="007625BD">
        <w:rPr>
          <w:rFonts w:hint="eastAsia"/>
          <w:rPrChange w:id="36" w:author="李安 石嶺" w:date="2025-03-18T09:32:00Z" w16du:dateUtc="2025-03-18T00:32:00Z">
            <w:rPr>
              <w:rFonts w:hint="eastAsia"/>
              <w:sz w:val="24"/>
            </w:rPr>
          </w:rPrChange>
        </w:rPr>
        <w:t>企画</w:t>
      </w:r>
      <w:del w:id="37" w:author="李安 石嶺" w:date="2025-03-18T09:11:00Z" w16du:dateUtc="2025-03-18T00:11:00Z">
        <w:r w:rsidRPr="007625BD" w:rsidDel="00313EBB">
          <w:rPr>
            <w:rFonts w:hint="eastAsia"/>
            <w:rPrChange w:id="38" w:author="李安 石嶺" w:date="2025-03-18T09:32:00Z" w16du:dateUtc="2025-03-18T00:32:00Z">
              <w:rPr>
                <w:rFonts w:hint="eastAsia"/>
                <w:sz w:val="24"/>
              </w:rPr>
            </w:rPrChange>
          </w:rPr>
          <w:delText>・広報</w:delText>
        </w:r>
      </w:del>
      <w:r w:rsidRPr="007625BD">
        <w:rPr>
          <w:rFonts w:hint="eastAsia"/>
          <w:rPrChange w:id="39" w:author="李安 石嶺" w:date="2025-03-18T09:32:00Z" w16du:dateUtc="2025-03-18T00:32:00Z">
            <w:rPr>
              <w:rFonts w:hint="eastAsia"/>
              <w:sz w:val="24"/>
            </w:rPr>
          </w:rPrChange>
        </w:rPr>
        <w:t>・</w:t>
      </w:r>
      <w:ins w:id="40" w:author="李安 石嶺" w:date="2026-03-27T16:08:00Z" w16du:dateUtc="2026-03-27T07:08:00Z">
        <w:r w:rsidR="00494855">
          <w:rPr>
            <w:rFonts w:hint="eastAsia"/>
          </w:rPr>
          <w:t>広報・</w:t>
        </w:r>
      </w:ins>
      <w:r w:rsidRPr="007625BD">
        <w:rPr>
          <w:rFonts w:hint="eastAsia"/>
          <w:rPrChange w:id="41" w:author="李安 石嶺" w:date="2025-03-18T09:32:00Z" w16du:dateUtc="2025-03-18T00:32:00Z">
            <w:rPr>
              <w:rFonts w:hint="eastAsia"/>
              <w:sz w:val="24"/>
            </w:rPr>
          </w:rPrChange>
        </w:rPr>
        <w:t>運営業務」</w:t>
      </w:r>
      <w:r w:rsidR="00D71DAA" w:rsidRPr="007625BD">
        <w:rPr>
          <w:rFonts w:hint="eastAsia"/>
          <w:rPrChange w:id="42" w:author="李安 石嶺" w:date="2025-03-18T09:32:00Z" w16du:dateUtc="2025-03-18T00:32:00Z">
            <w:rPr>
              <w:rFonts w:hint="eastAsia"/>
              <w:sz w:val="24"/>
            </w:rPr>
          </w:rPrChange>
        </w:rPr>
        <w:t>企画提案</w:t>
      </w:r>
      <w:r w:rsidR="002C5693" w:rsidRPr="007625BD">
        <w:rPr>
          <w:rFonts w:hint="eastAsia"/>
          <w:rPrChange w:id="43" w:author="李安 石嶺" w:date="2025-03-18T09:32:00Z" w16du:dateUtc="2025-03-18T00:32:00Z">
            <w:rPr>
              <w:rFonts w:hint="eastAsia"/>
              <w:sz w:val="24"/>
            </w:rPr>
          </w:rPrChange>
        </w:rPr>
        <w:t>仕様書</w:t>
      </w:r>
      <w:ins w:id="44" w:author="仲宗根朝子" w:date="2023-03-22T11:00:00Z">
        <w:del w:id="45" w:author="朝子 仲宗根" w:date="2024-03-27T15:37:00Z">
          <w:r w:rsidR="005B5765" w:rsidRPr="007625BD" w:rsidDel="005855AF">
            <w:rPr>
              <w:rFonts w:hint="eastAsia"/>
              <w:szCs w:val="21"/>
              <w:rPrChange w:id="46" w:author="李安 石嶺" w:date="2025-03-18T09:32:00Z" w16du:dateUtc="2025-03-18T00:32:00Z">
                <w:rPr>
                  <w:rFonts w:hint="eastAsia"/>
                  <w:sz w:val="24"/>
                </w:rPr>
              </w:rPrChange>
            </w:rPr>
            <w:delText>（案）</w:delText>
          </w:r>
        </w:del>
      </w:ins>
    </w:p>
    <w:p w14:paraId="2EE2972F" w14:textId="77777777" w:rsidR="002C5693" w:rsidRPr="00674CE0" w:rsidRDefault="002C5693" w:rsidP="002C5693">
      <w:pPr>
        <w:rPr>
          <w:rFonts w:asciiTheme="minorEastAsia" w:hAnsiTheme="minorEastAsia"/>
          <w:rPrChange w:id="47" w:author="朝子 仲宗根" w:date="2024-03-28T08:51:00Z">
            <w:rPr/>
          </w:rPrChange>
        </w:rPr>
      </w:pPr>
    </w:p>
    <w:p w14:paraId="45CEA730" w14:textId="77777777" w:rsidR="002C5693" w:rsidRPr="00674CE0" w:rsidRDefault="002C5693" w:rsidP="002C5693">
      <w:pPr>
        <w:rPr>
          <w:rFonts w:asciiTheme="minorEastAsia" w:hAnsiTheme="minorEastAsia"/>
          <w:rPrChange w:id="48" w:author="朝子 仲宗根" w:date="2024-03-28T08:51:00Z">
            <w:rPr/>
          </w:rPrChange>
        </w:rPr>
      </w:pPr>
      <w:r w:rsidRPr="00674CE0">
        <w:rPr>
          <w:rFonts w:asciiTheme="minorEastAsia" w:hAnsiTheme="minorEastAsia" w:hint="eastAsia"/>
          <w:rPrChange w:id="49" w:author="朝子 仲宗根" w:date="2024-03-28T08:51:00Z">
            <w:rPr>
              <w:rFonts w:hint="eastAsia"/>
            </w:rPr>
          </w:rPrChange>
        </w:rPr>
        <w:t>１　委託業務名</w:t>
      </w:r>
    </w:p>
    <w:p w14:paraId="23F0B05C" w14:textId="22E0146B" w:rsidR="002C5693" w:rsidRPr="00674CE0" w:rsidRDefault="002C5693" w:rsidP="002227C4">
      <w:pPr>
        <w:rPr>
          <w:rFonts w:asciiTheme="minorEastAsia" w:hAnsiTheme="minorEastAsia"/>
          <w:szCs w:val="21"/>
        </w:rPr>
      </w:pPr>
      <w:r w:rsidRPr="00674CE0">
        <w:rPr>
          <w:rFonts w:asciiTheme="minorEastAsia" w:hAnsiTheme="minorEastAsia" w:hint="eastAsia"/>
          <w:rPrChange w:id="50" w:author="朝子 仲宗根" w:date="2024-03-28T08:51:00Z">
            <w:rPr>
              <w:rFonts w:hint="eastAsia"/>
            </w:rPr>
          </w:rPrChange>
        </w:rPr>
        <w:t xml:space="preserve">　</w:t>
      </w:r>
      <w:ins w:id="51" w:author="仲宗根朝子" w:date="2023-03-22T13:54:00Z">
        <w:del w:id="52" w:author="李安 石嶺" w:date="2025-03-18T09:11:00Z" w16du:dateUtc="2025-03-18T00:11:00Z">
          <w:r w:rsidR="00747789" w:rsidRPr="00674CE0" w:rsidDel="00313EBB">
            <w:rPr>
              <w:rFonts w:asciiTheme="minorEastAsia" w:hAnsiTheme="minorEastAsia" w:hint="eastAsia"/>
              <w:rPrChange w:id="53" w:author="朝子 仲宗根" w:date="2024-03-28T08:51:00Z">
                <w:rPr>
                  <w:rFonts w:hint="eastAsia"/>
                </w:rPr>
              </w:rPrChange>
            </w:rPr>
            <w:delText>令和</w:delText>
          </w:r>
        </w:del>
      </w:ins>
      <w:ins w:id="54" w:author="朝子 仲宗根" w:date="2024-03-21T16:50:00Z">
        <w:del w:id="55" w:author="李安 石嶺" w:date="2025-03-18T09:11:00Z" w16du:dateUtc="2025-03-18T00:11:00Z">
          <w:r w:rsidR="000368A7" w:rsidRPr="00674CE0" w:rsidDel="00313EBB">
            <w:rPr>
              <w:rFonts w:asciiTheme="minorEastAsia" w:hAnsiTheme="minorEastAsia" w:hint="eastAsia"/>
              <w:rPrChange w:id="56" w:author="朝子 仲宗根" w:date="2024-03-28T08:51:00Z">
                <w:rPr>
                  <w:rFonts w:hint="eastAsia"/>
                </w:rPr>
              </w:rPrChange>
            </w:rPr>
            <w:delText>６</w:delText>
          </w:r>
        </w:del>
      </w:ins>
      <w:ins w:id="57" w:author="李安 石嶺" w:date="2026-03-27T16:08:00Z" w16du:dateUtc="2026-03-27T07:08:00Z">
        <w:r w:rsidR="00494855">
          <w:rPr>
            <w:rFonts w:asciiTheme="minorEastAsia" w:hAnsiTheme="minorEastAsia" w:hint="eastAsia"/>
          </w:rPr>
          <w:t>令和８</w:t>
        </w:r>
      </w:ins>
      <w:ins w:id="58" w:author="仲宗根朝子" w:date="2023-03-22T13:54:00Z">
        <w:del w:id="59" w:author="朝子 仲宗根" w:date="2024-03-21T16:50:00Z">
          <w:r w:rsidR="00747789" w:rsidRPr="00674CE0" w:rsidDel="000368A7">
            <w:rPr>
              <w:rFonts w:asciiTheme="minorEastAsia" w:hAnsiTheme="minorEastAsia" w:hint="eastAsia"/>
              <w:rPrChange w:id="60" w:author="朝子 仲宗根" w:date="2024-03-28T08:51:00Z">
                <w:rPr>
                  <w:rFonts w:hint="eastAsia"/>
                </w:rPr>
              </w:rPrChange>
            </w:rPr>
            <w:delText>５</w:delText>
          </w:r>
        </w:del>
        <w:r w:rsidR="00747789" w:rsidRPr="00674CE0">
          <w:rPr>
            <w:rFonts w:asciiTheme="minorEastAsia" w:hAnsiTheme="minorEastAsia" w:hint="eastAsia"/>
            <w:rPrChange w:id="61" w:author="朝子 仲宗根" w:date="2024-03-28T08:51:00Z">
              <w:rPr>
                <w:rFonts w:hint="eastAsia"/>
              </w:rPr>
            </w:rPrChange>
          </w:rPr>
          <w:t>年度</w:t>
        </w:r>
      </w:ins>
      <w:del w:id="62" w:author="仲宗根朝子" w:date="2023-03-22T09:02:00Z">
        <w:r w:rsidR="002227C4" w:rsidRPr="00674CE0" w:rsidDel="003800E7">
          <w:rPr>
            <w:rFonts w:asciiTheme="minorEastAsia" w:hAnsiTheme="minorEastAsia" w:hint="eastAsia"/>
            <w:szCs w:val="21"/>
          </w:rPr>
          <w:delText>令和４年度</w:delText>
        </w:r>
      </w:del>
      <w:ins w:id="63" w:author="仲宗根朝子" w:date="2023-03-22T09:02:00Z">
        <w:r w:rsidR="003800E7" w:rsidRPr="00674CE0">
          <w:rPr>
            <w:rFonts w:asciiTheme="minorEastAsia" w:hAnsiTheme="minorEastAsia" w:hint="eastAsia"/>
            <w:szCs w:val="21"/>
          </w:rPr>
          <w:t>高校生選抜かりゆし芸能</w:t>
        </w:r>
        <w:r w:rsidR="003800E7" w:rsidRPr="00674CE0">
          <w:rPr>
            <w:rFonts w:asciiTheme="minorEastAsia" w:hAnsiTheme="minorEastAsia"/>
            <w:szCs w:val="21"/>
          </w:rPr>
          <w:t>公演</w:t>
        </w:r>
        <w:r w:rsidR="003800E7" w:rsidRPr="00674CE0">
          <w:rPr>
            <w:rFonts w:asciiTheme="minorEastAsia" w:hAnsiTheme="minorEastAsia" w:hint="eastAsia"/>
            <w:szCs w:val="21"/>
          </w:rPr>
          <w:t>（</w:t>
        </w:r>
      </w:ins>
      <w:r w:rsidR="002227C4" w:rsidRPr="00674CE0">
        <w:rPr>
          <w:rFonts w:asciiTheme="minorEastAsia" w:hAnsiTheme="minorEastAsia" w:hint="eastAsia"/>
          <w:szCs w:val="21"/>
        </w:rPr>
        <w:t>沖縄県伝統芸能公演</w:t>
      </w:r>
      <w:del w:id="64" w:author="仲宗根朝子" w:date="2023-03-22T09:02:00Z">
        <w:r w:rsidR="002227C4" w:rsidRPr="00674CE0" w:rsidDel="003800E7">
          <w:rPr>
            <w:rFonts w:asciiTheme="minorEastAsia" w:hAnsiTheme="minorEastAsia" w:hint="eastAsia"/>
            <w:szCs w:val="21"/>
          </w:rPr>
          <w:delText>（高校生選抜かりゆし芸能</w:delText>
        </w:r>
        <w:r w:rsidR="002227C4" w:rsidRPr="00674CE0" w:rsidDel="003800E7">
          <w:rPr>
            <w:rFonts w:asciiTheme="minorEastAsia" w:hAnsiTheme="minorEastAsia"/>
            <w:szCs w:val="21"/>
          </w:rPr>
          <w:delText>公演</w:delText>
        </w:r>
      </w:del>
      <w:r w:rsidR="002227C4" w:rsidRPr="00674CE0">
        <w:rPr>
          <w:rFonts w:asciiTheme="minorEastAsia" w:hAnsiTheme="minorEastAsia" w:hint="eastAsia"/>
          <w:szCs w:val="21"/>
        </w:rPr>
        <w:t>）企画</w:t>
      </w:r>
      <w:del w:id="65" w:author="李安 石嶺" w:date="2025-03-18T09:11:00Z" w16du:dateUtc="2025-03-18T00:11:00Z">
        <w:r w:rsidR="002227C4" w:rsidRPr="00674CE0" w:rsidDel="00313EBB">
          <w:rPr>
            <w:rFonts w:asciiTheme="minorEastAsia" w:hAnsiTheme="minorEastAsia" w:hint="eastAsia"/>
            <w:szCs w:val="21"/>
          </w:rPr>
          <w:delText>・広報</w:delText>
        </w:r>
      </w:del>
      <w:r w:rsidR="002227C4" w:rsidRPr="00674CE0">
        <w:rPr>
          <w:rFonts w:asciiTheme="minorEastAsia" w:hAnsiTheme="minorEastAsia" w:hint="eastAsia"/>
          <w:szCs w:val="21"/>
        </w:rPr>
        <w:t>・</w:t>
      </w:r>
      <w:ins w:id="66" w:author="李安 石嶺" w:date="2026-03-27T16:08:00Z" w16du:dateUtc="2026-03-27T07:08:00Z">
        <w:r w:rsidR="00494855">
          <w:rPr>
            <w:rFonts w:asciiTheme="minorEastAsia" w:hAnsiTheme="minorEastAsia" w:hint="eastAsia"/>
            <w:szCs w:val="21"/>
          </w:rPr>
          <w:t>広報・</w:t>
        </w:r>
      </w:ins>
      <w:r w:rsidR="002227C4" w:rsidRPr="00674CE0">
        <w:rPr>
          <w:rFonts w:asciiTheme="minorEastAsia" w:hAnsiTheme="minorEastAsia" w:hint="eastAsia"/>
          <w:szCs w:val="21"/>
        </w:rPr>
        <w:t>運営業務</w:t>
      </w:r>
    </w:p>
    <w:p w14:paraId="63AA7DAE" w14:textId="77777777" w:rsidR="002C5693" w:rsidRPr="00674CE0" w:rsidRDefault="002C5693" w:rsidP="002C5693">
      <w:pPr>
        <w:rPr>
          <w:rFonts w:asciiTheme="minorEastAsia" w:hAnsiTheme="minorEastAsia"/>
          <w:rPrChange w:id="67" w:author="朝子 仲宗根" w:date="2024-03-28T08:51:00Z">
            <w:rPr/>
          </w:rPrChange>
        </w:rPr>
      </w:pPr>
    </w:p>
    <w:p w14:paraId="1EA46843" w14:textId="77777777" w:rsidR="00D71DAA" w:rsidRPr="00674CE0" w:rsidRDefault="00D71DAA" w:rsidP="002C5693">
      <w:pPr>
        <w:rPr>
          <w:rFonts w:asciiTheme="minorEastAsia" w:hAnsiTheme="minorEastAsia"/>
          <w:rPrChange w:id="68" w:author="朝子 仲宗根" w:date="2024-03-28T08:51:00Z">
            <w:rPr/>
          </w:rPrChange>
        </w:rPr>
      </w:pPr>
      <w:r w:rsidRPr="00674CE0">
        <w:rPr>
          <w:rFonts w:asciiTheme="minorEastAsia" w:hAnsiTheme="minorEastAsia" w:hint="eastAsia"/>
          <w:rPrChange w:id="69" w:author="朝子 仲宗根" w:date="2024-03-28T08:51:00Z">
            <w:rPr>
              <w:rFonts w:hint="eastAsia"/>
            </w:rPr>
          </w:rPrChange>
        </w:rPr>
        <w:t>２　目的</w:t>
      </w:r>
    </w:p>
    <w:p w14:paraId="1A805885" w14:textId="42B4F290" w:rsidR="003800E7" w:rsidRPr="00674CE0" w:rsidRDefault="000A2F4A" w:rsidP="003800E7">
      <w:pPr>
        <w:ind w:firstLineChars="100" w:firstLine="210"/>
        <w:rPr>
          <w:ins w:id="70" w:author="仲宗根朝子" w:date="2023-03-22T09:03:00Z"/>
          <w:rFonts w:asciiTheme="minorEastAsia" w:hAnsiTheme="minorEastAsia"/>
          <w:szCs w:val="21"/>
        </w:rPr>
      </w:pPr>
      <w:r w:rsidRPr="00674CE0">
        <w:rPr>
          <w:rFonts w:asciiTheme="minorEastAsia" w:hAnsiTheme="minorEastAsia" w:hint="eastAsia"/>
          <w:rPrChange w:id="71" w:author="朝子 仲宗根" w:date="2024-03-28T08:51:00Z">
            <w:rPr>
              <w:rFonts w:hint="eastAsia"/>
            </w:rPr>
          </w:rPrChange>
        </w:rPr>
        <w:t xml:space="preserve">　</w:t>
      </w:r>
      <w:ins w:id="72" w:author="仲宗根朝子" w:date="2023-03-22T09:03:00Z">
        <w:r w:rsidR="003800E7" w:rsidRPr="00674CE0">
          <w:rPr>
            <w:rFonts w:asciiTheme="minorEastAsia" w:hAnsiTheme="minorEastAsia" w:hint="eastAsia"/>
            <w:szCs w:val="21"/>
          </w:rPr>
          <w:t>高校生選抜かりゆし芸能</w:t>
        </w:r>
        <w:r w:rsidR="003800E7" w:rsidRPr="00674CE0">
          <w:rPr>
            <w:rFonts w:asciiTheme="minorEastAsia" w:hAnsiTheme="minorEastAsia"/>
            <w:szCs w:val="21"/>
          </w:rPr>
          <w:t>公演（</w:t>
        </w:r>
        <w:r w:rsidR="003800E7" w:rsidRPr="00674CE0">
          <w:rPr>
            <w:rFonts w:asciiTheme="minorEastAsia" w:hAnsiTheme="minorEastAsia" w:hint="eastAsia"/>
            <w:szCs w:val="21"/>
          </w:rPr>
          <w:t>沖縄県</w:t>
        </w:r>
        <w:r w:rsidR="003800E7" w:rsidRPr="00674CE0">
          <w:rPr>
            <w:rFonts w:asciiTheme="minorEastAsia" w:hAnsiTheme="minorEastAsia"/>
            <w:szCs w:val="21"/>
          </w:rPr>
          <w:t>伝統芸能公演）</w:t>
        </w:r>
        <w:r w:rsidR="003800E7" w:rsidRPr="00674CE0">
          <w:rPr>
            <w:rFonts w:asciiTheme="minorEastAsia" w:hAnsiTheme="minorEastAsia" w:hint="eastAsia"/>
            <w:szCs w:val="21"/>
          </w:rPr>
          <w:t>は、沖縄県高校生郷土芸能ソロコンテスト実行委員会及び沖縄県高等学校文化連盟主催の「沖縄県高校生郷土芸能ソロコンテスト」（以下、ソロコンテストという。）上位入賞者の</w:t>
        </w:r>
      </w:ins>
      <w:ins w:id="73" w:author="朝子 仲宗根" w:date="2024-03-21T16:50:00Z">
        <w:r w:rsidR="000368A7" w:rsidRPr="00674CE0">
          <w:rPr>
            <w:rFonts w:asciiTheme="minorEastAsia" w:hAnsiTheme="minorEastAsia" w:hint="eastAsia"/>
            <w:szCs w:val="21"/>
          </w:rPr>
          <w:t>舞台披露機会の創出及び</w:t>
        </w:r>
      </w:ins>
      <w:ins w:id="74" w:author="仲宗根朝子" w:date="2023-03-22T09:03:00Z">
        <w:r w:rsidR="003800E7" w:rsidRPr="00674CE0">
          <w:rPr>
            <w:rFonts w:asciiTheme="minorEastAsia" w:hAnsiTheme="minorEastAsia" w:hint="eastAsia"/>
            <w:szCs w:val="21"/>
          </w:rPr>
          <w:t>舞台公演を通して、実演家や入賞者同士の交流を図ることで、若手実演家の育成に寄与することを</w:t>
        </w:r>
        <w:r w:rsidR="003800E7" w:rsidRPr="00674CE0">
          <w:rPr>
            <w:rFonts w:asciiTheme="minorEastAsia" w:hAnsiTheme="minorEastAsia"/>
            <w:szCs w:val="21"/>
          </w:rPr>
          <w:t>目的として</w:t>
        </w:r>
        <w:r w:rsidR="003800E7" w:rsidRPr="00674CE0">
          <w:rPr>
            <w:rFonts w:asciiTheme="minorEastAsia" w:hAnsiTheme="minorEastAsia" w:hint="eastAsia"/>
            <w:szCs w:val="21"/>
          </w:rPr>
          <w:t>実施している。</w:t>
        </w:r>
      </w:ins>
    </w:p>
    <w:p w14:paraId="6DBBD998" w14:textId="48D0A123" w:rsidR="002227C4" w:rsidRPr="00674CE0" w:rsidDel="003800E7" w:rsidRDefault="002227C4" w:rsidP="002227C4">
      <w:pPr>
        <w:rPr>
          <w:del w:id="75" w:author="仲宗根朝子" w:date="2023-03-22T09:03:00Z"/>
          <w:rFonts w:asciiTheme="minorEastAsia" w:hAnsiTheme="minorEastAsia"/>
          <w:szCs w:val="21"/>
        </w:rPr>
      </w:pPr>
      <w:del w:id="76" w:author="仲宗根朝子" w:date="2023-03-22T09:03:00Z">
        <w:r w:rsidRPr="00674CE0" w:rsidDel="003800E7">
          <w:rPr>
            <w:rFonts w:asciiTheme="minorEastAsia" w:hAnsiTheme="minorEastAsia" w:hint="eastAsia"/>
            <w:szCs w:val="21"/>
          </w:rPr>
          <w:delText xml:space="preserve">　</w:delText>
        </w:r>
      </w:del>
      <w:del w:id="77" w:author="仲宗根朝子" w:date="2023-03-22T09:02:00Z">
        <w:r w:rsidRPr="00674CE0" w:rsidDel="003800E7">
          <w:rPr>
            <w:rFonts w:asciiTheme="minorEastAsia" w:hAnsiTheme="minorEastAsia" w:hint="eastAsia"/>
            <w:szCs w:val="21"/>
          </w:rPr>
          <w:delText>沖縄県</w:delText>
        </w:r>
        <w:r w:rsidRPr="00674CE0" w:rsidDel="003800E7">
          <w:rPr>
            <w:rFonts w:asciiTheme="minorEastAsia" w:hAnsiTheme="minorEastAsia"/>
            <w:szCs w:val="21"/>
          </w:rPr>
          <w:delText>伝統芸能公演</w:delText>
        </w:r>
      </w:del>
      <w:del w:id="78" w:author="仲宗根朝子" w:date="2023-03-22T09:03:00Z">
        <w:r w:rsidRPr="00674CE0" w:rsidDel="003800E7">
          <w:rPr>
            <w:rFonts w:asciiTheme="minorEastAsia" w:hAnsiTheme="minorEastAsia"/>
            <w:szCs w:val="21"/>
          </w:rPr>
          <w:delText>（</w:delText>
        </w:r>
      </w:del>
      <w:del w:id="79" w:author="仲宗根朝子" w:date="2023-03-22T09:02:00Z">
        <w:r w:rsidRPr="00674CE0" w:rsidDel="003800E7">
          <w:rPr>
            <w:rFonts w:asciiTheme="minorEastAsia" w:hAnsiTheme="minorEastAsia" w:hint="eastAsia"/>
            <w:szCs w:val="21"/>
          </w:rPr>
          <w:delText>高校生選抜かりゆし芸能</w:delText>
        </w:r>
        <w:r w:rsidRPr="00674CE0" w:rsidDel="003800E7">
          <w:rPr>
            <w:rFonts w:asciiTheme="minorEastAsia" w:hAnsiTheme="minorEastAsia"/>
            <w:szCs w:val="21"/>
          </w:rPr>
          <w:delText>公演</w:delText>
        </w:r>
      </w:del>
      <w:del w:id="80" w:author="仲宗根朝子" w:date="2023-03-22T09:03:00Z">
        <w:r w:rsidRPr="00674CE0" w:rsidDel="003800E7">
          <w:rPr>
            <w:rFonts w:asciiTheme="minorEastAsia" w:hAnsiTheme="minorEastAsia"/>
            <w:szCs w:val="21"/>
          </w:rPr>
          <w:delText>）</w:delText>
        </w:r>
        <w:r w:rsidRPr="00674CE0" w:rsidDel="003800E7">
          <w:rPr>
            <w:rFonts w:asciiTheme="minorEastAsia" w:hAnsiTheme="minorEastAsia" w:hint="eastAsia"/>
            <w:szCs w:val="21"/>
          </w:rPr>
          <w:delText>は、沖縄県郷土芸能ソロコンテスト（以下、ソロコンテストという。）入賞者による舞台披露機会の創出、また舞台公演を通して、実演家や</w:delText>
        </w:r>
        <w:r w:rsidR="00E9431C" w:rsidRPr="00674CE0" w:rsidDel="003800E7">
          <w:rPr>
            <w:rFonts w:asciiTheme="minorEastAsia" w:hAnsiTheme="minorEastAsia" w:hint="eastAsia"/>
            <w:szCs w:val="21"/>
          </w:rPr>
          <w:delText>入</w:delText>
        </w:r>
        <w:r w:rsidRPr="00674CE0" w:rsidDel="003800E7">
          <w:rPr>
            <w:rFonts w:asciiTheme="minorEastAsia" w:hAnsiTheme="minorEastAsia" w:hint="eastAsia"/>
            <w:szCs w:val="21"/>
          </w:rPr>
          <w:delText>賞者同士の交流を図ることで、若手実演家の育成に寄与することを</w:delText>
        </w:r>
        <w:r w:rsidRPr="00674CE0" w:rsidDel="003800E7">
          <w:rPr>
            <w:rFonts w:asciiTheme="minorEastAsia" w:hAnsiTheme="minorEastAsia"/>
            <w:szCs w:val="21"/>
          </w:rPr>
          <w:delText>目的として</w:delText>
        </w:r>
        <w:r w:rsidRPr="00674CE0" w:rsidDel="003800E7">
          <w:rPr>
            <w:rFonts w:asciiTheme="minorEastAsia" w:hAnsiTheme="minorEastAsia" w:hint="eastAsia"/>
            <w:szCs w:val="21"/>
          </w:rPr>
          <w:delText>実施する。</w:delText>
        </w:r>
      </w:del>
    </w:p>
    <w:p w14:paraId="59ED3983" w14:textId="5A978F9B" w:rsidR="000A2F4A" w:rsidRPr="00674CE0" w:rsidRDefault="000A2F4A" w:rsidP="002C5693">
      <w:pPr>
        <w:rPr>
          <w:rFonts w:asciiTheme="minorEastAsia" w:hAnsiTheme="minorEastAsia"/>
          <w:rPrChange w:id="81" w:author="朝子 仲宗根" w:date="2024-03-28T08:51:00Z">
            <w:rPr/>
          </w:rPrChange>
        </w:rPr>
      </w:pPr>
    </w:p>
    <w:p w14:paraId="7CC4331F" w14:textId="13328D17" w:rsidR="002C5693" w:rsidRPr="00674CE0" w:rsidRDefault="00D71DAA" w:rsidP="002C5693">
      <w:pPr>
        <w:rPr>
          <w:rFonts w:asciiTheme="minorEastAsia" w:hAnsiTheme="minorEastAsia"/>
          <w:rPrChange w:id="82" w:author="朝子 仲宗根" w:date="2024-03-28T08:51:00Z">
            <w:rPr/>
          </w:rPrChange>
        </w:rPr>
      </w:pPr>
      <w:r w:rsidRPr="00674CE0">
        <w:rPr>
          <w:rFonts w:asciiTheme="minorEastAsia" w:hAnsiTheme="minorEastAsia" w:hint="eastAsia"/>
          <w:rPrChange w:id="83" w:author="朝子 仲宗根" w:date="2024-03-28T08:51:00Z">
            <w:rPr>
              <w:rFonts w:hint="eastAsia"/>
            </w:rPr>
          </w:rPrChange>
        </w:rPr>
        <w:t xml:space="preserve">３　</w:t>
      </w:r>
      <w:del w:id="84" w:author="user" w:date="2022-04-28T13:20:00Z">
        <w:r w:rsidRPr="00674CE0" w:rsidDel="003C4208">
          <w:rPr>
            <w:rFonts w:asciiTheme="minorEastAsia" w:hAnsiTheme="minorEastAsia" w:hint="eastAsia"/>
            <w:rPrChange w:id="85" w:author="朝子 仲宗根" w:date="2024-03-28T08:51:00Z">
              <w:rPr>
                <w:rFonts w:hint="eastAsia"/>
              </w:rPr>
            </w:rPrChange>
          </w:rPr>
          <w:delText>契約</w:delText>
        </w:r>
      </w:del>
      <w:ins w:id="86" w:author="user" w:date="2022-04-28T13:20:00Z">
        <w:r w:rsidR="003C4208" w:rsidRPr="00674CE0">
          <w:rPr>
            <w:rFonts w:asciiTheme="minorEastAsia" w:hAnsiTheme="minorEastAsia" w:hint="eastAsia"/>
            <w:rPrChange w:id="87" w:author="朝子 仲宗根" w:date="2024-03-28T08:51:00Z">
              <w:rPr>
                <w:rFonts w:hint="eastAsia"/>
              </w:rPr>
            </w:rPrChange>
          </w:rPr>
          <w:t>履行</w:t>
        </w:r>
      </w:ins>
      <w:r w:rsidR="002C5693" w:rsidRPr="00674CE0">
        <w:rPr>
          <w:rFonts w:asciiTheme="minorEastAsia" w:hAnsiTheme="minorEastAsia" w:hint="eastAsia"/>
          <w:rPrChange w:id="88" w:author="朝子 仲宗根" w:date="2024-03-28T08:51:00Z">
            <w:rPr>
              <w:rFonts w:hint="eastAsia"/>
            </w:rPr>
          </w:rPrChange>
        </w:rPr>
        <w:t>期間</w:t>
      </w:r>
      <w:r w:rsidRPr="00674CE0">
        <w:rPr>
          <w:rFonts w:asciiTheme="minorEastAsia" w:hAnsiTheme="minorEastAsia" w:hint="eastAsia"/>
          <w:rPrChange w:id="89" w:author="朝子 仲宗根" w:date="2024-03-28T08:51:00Z">
            <w:rPr>
              <w:rFonts w:hint="eastAsia"/>
            </w:rPr>
          </w:rPrChange>
        </w:rPr>
        <w:t>（予定）</w:t>
      </w:r>
    </w:p>
    <w:p w14:paraId="0DEA38FB" w14:textId="02306DC1" w:rsidR="002C5693" w:rsidRPr="00674CE0" w:rsidRDefault="002C5693" w:rsidP="002C5693">
      <w:pPr>
        <w:rPr>
          <w:rFonts w:asciiTheme="minorEastAsia" w:hAnsiTheme="minorEastAsia"/>
          <w:rPrChange w:id="90" w:author="朝子 仲宗根" w:date="2024-03-28T08:51:00Z">
            <w:rPr/>
          </w:rPrChange>
        </w:rPr>
      </w:pPr>
      <w:r w:rsidRPr="00674CE0">
        <w:rPr>
          <w:rFonts w:asciiTheme="minorEastAsia" w:hAnsiTheme="minorEastAsia" w:hint="eastAsia"/>
          <w:rPrChange w:id="91" w:author="朝子 仲宗根" w:date="2024-03-28T08:51:00Z">
            <w:rPr>
              <w:rFonts w:hint="eastAsia"/>
            </w:rPr>
          </w:rPrChange>
        </w:rPr>
        <w:t xml:space="preserve">　契約締結日から</w:t>
      </w:r>
      <w:del w:id="92" w:author="李安 石嶺" w:date="2025-03-18T09:11:00Z" w16du:dateUtc="2025-03-18T00:11:00Z">
        <w:r w:rsidR="002C7068" w:rsidRPr="00674CE0" w:rsidDel="00313EBB">
          <w:rPr>
            <w:rFonts w:asciiTheme="minorEastAsia" w:hAnsiTheme="minorEastAsia" w:hint="eastAsia"/>
          </w:rPr>
          <w:delText>令和</w:delText>
        </w:r>
      </w:del>
      <w:ins w:id="93" w:author="朝子 仲宗根" w:date="2024-03-28T09:05:00Z">
        <w:del w:id="94" w:author="李安 石嶺" w:date="2025-03-18T09:11:00Z" w16du:dateUtc="2025-03-18T00:11:00Z">
          <w:r w:rsidR="00A235DC" w:rsidDel="00313EBB">
            <w:rPr>
              <w:rFonts w:asciiTheme="minorEastAsia" w:hAnsiTheme="minorEastAsia" w:hint="eastAsia"/>
            </w:rPr>
            <w:delText>６</w:delText>
          </w:r>
        </w:del>
      </w:ins>
      <w:ins w:id="95" w:author="李安 石嶺" w:date="2026-03-27T16:08:00Z" w16du:dateUtc="2026-03-27T07:08:00Z">
        <w:r w:rsidR="00494855">
          <w:rPr>
            <w:rFonts w:asciiTheme="minorEastAsia" w:hAnsiTheme="minorEastAsia" w:hint="eastAsia"/>
          </w:rPr>
          <w:t>令和８</w:t>
        </w:r>
      </w:ins>
      <w:ins w:id="96" w:author="仲宗根朝子" w:date="2023-03-22T09:03:00Z">
        <w:del w:id="97" w:author="朝子 仲宗根" w:date="2024-03-21T16:51:00Z">
          <w:r w:rsidR="003800E7" w:rsidRPr="00674CE0" w:rsidDel="000368A7">
            <w:rPr>
              <w:rFonts w:asciiTheme="minorEastAsia" w:hAnsiTheme="minorEastAsia" w:hint="eastAsia"/>
            </w:rPr>
            <w:delText>６</w:delText>
          </w:r>
        </w:del>
      </w:ins>
      <w:del w:id="98" w:author="仲宗根朝子" w:date="2023-03-22T09:03:00Z">
        <w:r w:rsidR="002C7068" w:rsidRPr="00674CE0" w:rsidDel="003800E7">
          <w:rPr>
            <w:rFonts w:asciiTheme="minorEastAsia" w:hAnsiTheme="minorEastAsia" w:hint="eastAsia"/>
          </w:rPr>
          <w:delText>５</w:delText>
        </w:r>
      </w:del>
      <w:r w:rsidRPr="00674CE0">
        <w:rPr>
          <w:rFonts w:asciiTheme="minorEastAsia" w:hAnsiTheme="minorEastAsia" w:hint="eastAsia"/>
          <w:rPrChange w:id="99" w:author="朝子 仲宗根" w:date="2024-03-28T08:51:00Z">
            <w:rPr>
              <w:rFonts w:hint="eastAsia"/>
            </w:rPr>
          </w:rPrChange>
        </w:rPr>
        <w:t>年</w:t>
      </w:r>
      <w:ins w:id="100" w:author="朝子 仲宗根" w:date="2024-03-28T09:01:00Z">
        <w:r w:rsidR="00D85A63">
          <w:rPr>
            <w:rFonts w:asciiTheme="minorEastAsia" w:hAnsiTheme="minorEastAsia" w:hint="eastAsia"/>
          </w:rPr>
          <w:t>10</w:t>
        </w:r>
      </w:ins>
      <w:del w:id="101" w:author="朝子 仲宗根" w:date="2024-03-28T08:50:00Z">
        <w:r w:rsidR="00A22A11" w:rsidRPr="00674CE0" w:rsidDel="00674CE0">
          <w:rPr>
            <w:rFonts w:asciiTheme="minorEastAsia" w:hAnsiTheme="minorEastAsia" w:hint="eastAsia"/>
            <w:rPrChange w:id="102" w:author="朝子 仲宗根" w:date="2024-03-28T08:51:00Z">
              <w:rPr>
                <w:rFonts w:hint="eastAsia"/>
              </w:rPr>
            </w:rPrChange>
          </w:rPr>
          <w:delText>３</w:delText>
        </w:r>
      </w:del>
      <w:r w:rsidRPr="00674CE0">
        <w:rPr>
          <w:rFonts w:asciiTheme="minorEastAsia" w:hAnsiTheme="minorEastAsia" w:hint="eastAsia"/>
          <w:rPrChange w:id="103" w:author="朝子 仲宗根" w:date="2024-03-28T08:51:00Z">
            <w:rPr>
              <w:rFonts w:hint="eastAsia"/>
            </w:rPr>
          </w:rPrChange>
        </w:rPr>
        <w:t>月</w:t>
      </w:r>
      <w:ins w:id="104" w:author="朝子 仲宗根" w:date="2024-03-28T09:01:00Z">
        <w:r w:rsidR="00D85A63">
          <w:rPr>
            <w:rFonts w:asciiTheme="minorEastAsia" w:hAnsiTheme="minorEastAsia" w:hint="eastAsia"/>
          </w:rPr>
          <w:t>31</w:t>
        </w:r>
      </w:ins>
      <w:del w:id="105" w:author="朝子 仲宗根" w:date="2024-03-28T08:50:00Z">
        <w:r w:rsidR="00A22A11" w:rsidRPr="00674CE0" w:rsidDel="00674CE0">
          <w:rPr>
            <w:rFonts w:asciiTheme="minorEastAsia" w:hAnsiTheme="minorEastAsia" w:hint="eastAsia"/>
          </w:rPr>
          <w:delText>31</w:delText>
        </w:r>
      </w:del>
      <w:r w:rsidRPr="00674CE0">
        <w:rPr>
          <w:rFonts w:asciiTheme="minorEastAsia" w:hAnsiTheme="minorEastAsia" w:hint="eastAsia"/>
          <w:rPrChange w:id="106" w:author="朝子 仲宗根" w:date="2024-03-28T08:51:00Z">
            <w:rPr>
              <w:rFonts w:hint="eastAsia"/>
            </w:rPr>
          </w:rPrChange>
        </w:rPr>
        <w:t>日</w:t>
      </w:r>
      <w:ins w:id="107" w:author="朝子 仲宗根" w:date="2024-03-28T09:02:00Z">
        <w:r w:rsidR="00D85A63">
          <w:rPr>
            <w:rFonts w:asciiTheme="minorEastAsia" w:hAnsiTheme="minorEastAsia" w:hint="eastAsia"/>
          </w:rPr>
          <w:t>（</w:t>
        </w:r>
      </w:ins>
      <w:del w:id="108" w:author="朝子 仲宗根" w:date="2024-03-28T09:02:00Z">
        <w:r w:rsidRPr="00674CE0" w:rsidDel="00D85A63">
          <w:rPr>
            <w:rFonts w:asciiTheme="minorEastAsia" w:hAnsiTheme="minorEastAsia" w:hint="eastAsia"/>
            <w:rPrChange w:id="109" w:author="朝子 仲宗根" w:date="2024-03-28T08:51:00Z">
              <w:rPr>
                <w:rFonts w:hint="eastAsia"/>
              </w:rPr>
            </w:rPrChange>
          </w:rPr>
          <w:delText>（</w:delText>
        </w:r>
      </w:del>
      <w:ins w:id="110" w:author="李安 石嶺" w:date="2025-03-18T09:12:00Z" w16du:dateUtc="2025-03-18T00:12:00Z">
        <w:r w:rsidR="00313EBB">
          <w:rPr>
            <w:rFonts w:asciiTheme="minorEastAsia" w:hAnsiTheme="minorEastAsia" w:hint="eastAsia"/>
          </w:rPr>
          <w:t>金</w:t>
        </w:r>
      </w:ins>
      <w:ins w:id="111" w:author="朝子 仲宗根" w:date="2024-03-28T09:02:00Z">
        <w:del w:id="112" w:author="李安 石嶺" w:date="2025-03-18T09:12:00Z" w16du:dateUtc="2025-03-18T00:12:00Z">
          <w:r w:rsidR="00D85A63" w:rsidDel="00313EBB">
            <w:rPr>
              <w:rFonts w:asciiTheme="minorEastAsia" w:hAnsiTheme="minorEastAsia" w:hint="eastAsia"/>
            </w:rPr>
            <w:delText>木</w:delText>
          </w:r>
        </w:del>
      </w:ins>
      <w:del w:id="113" w:author="朝子 仲宗根" w:date="2024-03-28T08:50:00Z">
        <w:r w:rsidR="00A22A11" w:rsidRPr="00674CE0" w:rsidDel="00674CE0">
          <w:rPr>
            <w:rFonts w:asciiTheme="minorEastAsia" w:hAnsiTheme="minorEastAsia" w:hint="eastAsia"/>
            <w:rPrChange w:id="114" w:author="朝子 仲宗根" w:date="2024-03-28T08:51:00Z">
              <w:rPr>
                <w:rFonts w:hint="eastAsia"/>
              </w:rPr>
            </w:rPrChange>
          </w:rPr>
          <w:delText>金</w:delText>
        </w:r>
      </w:del>
      <w:r w:rsidR="0090565B" w:rsidRPr="00674CE0">
        <w:rPr>
          <w:rFonts w:asciiTheme="minorEastAsia" w:hAnsiTheme="minorEastAsia" w:hint="eastAsia"/>
          <w:rPrChange w:id="115" w:author="朝子 仲宗根" w:date="2024-03-28T08:51:00Z">
            <w:rPr>
              <w:rFonts w:hint="eastAsia"/>
            </w:rPr>
          </w:rPrChange>
        </w:rPr>
        <w:t>）</w:t>
      </w:r>
    </w:p>
    <w:p w14:paraId="6D98AD74" w14:textId="77777777" w:rsidR="002C5693" w:rsidRPr="00D85A63" w:rsidRDefault="002C5693" w:rsidP="002C5693">
      <w:pPr>
        <w:rPr>
          <w:rFonts w:asciiTheme="minorEastAsia" w:hAnsiTheme="minorEastAsia"/>
          <w:rPrChange w:id="116" w:author="朝子 仲宗根" w:date="2024-03-28T09:02:00Z">
            <w:rPr/>
          </w:rPrChange>
        </w:rPr>
      </w:pPr>
    </w:p>
    <w:p w14:paraId="154324CB" w14:textId="77777777" w:rsidR="002C5693" w:rsidRPr="00674CE0" w:rsidRDefault="00D5777F" w:rsidP="002C5693">
      <w:pPr>
        <w:rPr>
          <w:rFonts w:asciiTheme="minorEastAsia" w:hAnsiTheme="minorEastAsia"/>
          <w:rPrChange w:id="117" w:author="朝子 仲宗根" w:date="2024-03-28T08:51:00Z">
            <w:rPr/>
          </w:rPrChange>
        </w:rPr>
      </w:pPr>
      <w:r w:rsidRPr="00674CE0">
        <w:rPr>
          <w:rFonts w:asciiTheme="minorEastAsia" w:hAnsiTheme="minorEastAsia" w:hint="eastAsia"/>
          <w:rPrChange w:id="118" w:author="朝子 仲宗根" w:date="2024-03-28T08:51:00Z">
            <w:rPr>
              <w:rFonts w:hint="eastAsia"/>
            </w:rPr>
          </w:rPrChange>
        </w:rPr>
        <w:t>４</w:t>
      </w:r>
      <w:r w:rsidR="00D71DAA" w:rsidRPr="00674CE0">
        <w:rPr>
          <w:rFonts w:asciiTheme="minorEastAsia" w:hAnsiTheme="minorEastAsia" w:hint="eastAsia"/>
          <w:rPrChange w:id="119" w:author="朝子 仲宗根" w:date="2024-03-28T08:51:00Z">
            <w:rPr>
              <w:rFonts w:hint="eastAsia"/>
            </w:rPr>
          </w:rPrChange>
        </w:rPr>
        <w:t xml:space="preserve">　委託料</w:t>
      </w:r>
      <w:r w:rsidR="002C5693" w:rsidRPr="00674CE0">
        <w:rPr>
          <w:rFonts w:asciiTheme="minorEastAsia" w:hAnsiTheme="minorEastAsia" w:hint="eastAsia"/>
          <w:rPrChange w:id="120" w:author="朝子 仲宗根" w:date="2024-03-28T08:51:00Z">
            <w:rPr>
              <w:rFonts w:hint="eastAsia"/>
            </w:rPr>
          </w:rPrChange>
        </w:rPr>
        <w:t>上限額</w:t>
      </w:r>
    </w:p>
    <w:p w14:paraId="4BE737B8" w14:textId="6CB36E45" w:rsidR="002C5693" w:rsidRPr="00674CE0" w:rsidRDefault="002C5693" w:rsidP="002C5693">
      <w:pPr>
        <w:rPr>
          <w:rFonts w:asciiTheme="minorEastAsia" w:hAnsiTheme="minorEastAsia"/>
          <w:rPrChange w:id="121" w:author="朝子 仲宗根" w:date="2024-03-28T08:51:00Z">
            <w:rPr/>
          </w:rPrChange>
        </w:rPr>
      </w:pPr>
      <w:r w:rsidRPr="00674CE0">
        <w:rPr>
          <w:rFonts w:asciiTheme="minorEastAsia" w:hAnsiTheme="minorEastAsia" w:hint="eastAsia"/>
          <w:rPrChange w:id="122" w:author="朝子 仲宗根" w:date="2024-03-28T08:51:00Z">
            <w:rPr>
              <w:rFonts w:hint="eastAsia"/>
            </w:rPr>
          </w:rPrChange>
        </w:rPr>
        <w:t xml:space="preserve">　</w:t>
      </w:r>
      <w:r w:rsidR="00D71DAA" w:rsidRPr="00674CE0">
        <w:rPr>
          <w:rFonts w:asciiTheme="minorEastAsia" w:hAnsiTheme="minorEastAsia" w:hint="eastAsia"/>
          <w:rPrChange w:id="123" w:author="朝子 仲宗根" w:date="2024-03-28T08:51:00Z">
            <w:rPr>
              <w:rFonts w:hint="eastAsia"/>
            </w:rPr>
          </w:rPrChange>
        </w:rPr>
        <w:t>委託料</w:t>
      </w:r>
      <w:r w:rsidR="001C4892" w:rsidRPr="00674CE0">
        <w:rPr>
          <w:rFonts w:asciiTheme="minorEastAsia" w:hAnsiTheme="minorEastAsia" w:hint="eastAsia"/>
          <w:rPrChange w:id="124" w:author="朝子 仲宗根" w:date="2024-03-28T08:51:00Z">
            <w:rPr>
              <w:rFonts w:hint="eastAsia"/>
            </w:rPr>
          </w:rPrChange>
        </w:rPr>
        <w:t>上限額は、</w:t>
      </w:r>
      <w:del w:id="125" w:author="仲宗根朝子" w:date="2023-03-22T09:04:00Z">
        <w:r w:rsidR="001C4892" w:rsidRPr="00674CE0" w:rsidDel="003800E7">
          <w:rPr>
            <w:rFonts w:asciiTheme="minorEastAsia" w:hAnsiTheme="minorEastAsia" w:hint="eastAsia"/>
            <w:rPrChange w:id="126" w:author="朝子 仲宗根" w:date="2024-03-28T08:51:00Z">
              <w:rPr>
                <w:rFonts w:hint="eastAsia"/>
              </w:rPr>
            </w:rPrChange>
          </w:rPr>
          <w:delText>３</w:delText>
        </w:r>
      </w:del>
      <w:ins w:id="127" w:author="user" w:date="2022-04-28T17:15:00Z">
        <w:del w:id="128" w:author="仲宗根朝子" w:date="2023-03-22T09:04:00Z">
          <w:r w:rsidR="001752A3" w:rsidRPr="00674CE0" w:rsidDel="003800E7">
            <w:rPr>
              <w:rFonts w:asciiTheme="minorEastAsia" w:hAnsiTheme="minorEastAsia" w:hint="eastAsia"/>
              <w:rPrChange w:id="129" w:author="朝子 仲宗根" w:date="2024-03-28T08:51:00Z">
                <w:rPr>
                  <w:rFonts w:hint="eastAsia"/>
                </w:rPr>
              </w:rPrChange>
            </w:rPr>
            <w:delText>２</w:delText>
          </w:r>
        </w:del>
      </w:ins>
      <w:del w:id="130" w:author="仲宗根朝子" w:date="2023-03-22T09:04:00Z">
        <w:r w:rsidRPr="00674CE0" w:rsidDel="003800E7">
          <w:rPr>
            <w:rFonts w:asciiTheme="minorEastAsia" w:hAnsiTheme="minorEastAsia" w:hint="eastAsia"/>
            <w:rPrChange w:id="131" w:author="朝子 仲宗根" w:date="2024-03-28T08:51:00Z">
              <w:rPr>
                <w:rFonts w:hint="eastAsia"/>
              </w:rPr>
            </w:rPrChange>
          </w:rPr>
          <w:delText>，</w:delText>
        </w:r>
        <w:r w:rsidR="00C423C4" w:rsidRPr="00674CE0" w:rsidDel="003800E7">
          <w:rPr>
            <w:rFonts w:asciiTheme="minorEastAsia" w:hAnsiTheme="minorEastAsia" w:hint="eastAsia"/>
            <w:rPrChange w:id="132" w:author="朝子 仲宗根" w:date="2024-03-28T08:51:00Z">
              <w:rPr>
                <w:rFonts w:hint="eastAsia"/>
              </w:rPr>
            </w:rPrChange>
          </w:rPr>
          <w:delText>０</w:delText>
        </w:r>
      </w:del>
      <w:ins w:id="133" w:author="user" w:date="2022-04-28T17:21:00Z">
        <w:del w:id="134" w:author="仲宗根朝子" w:date="2023-03-22T09:04:00Z">
          <w:r w:rsidR="00DE1239" w:rsidRPr="00674CE0" w:rsidDel="003800E7">
            <w:rPr>
              <w:rFonts w:asciiTheme="minorEastAsia" w:hAnsiTheme="minorEastAsia" w:hint="eastAsia"/>
              <w:rPrChange w:id="135" w:author="朝子 仲宗根" w:date="2024-03-28T08:51:00Z">
                <w:rPr>
                  <w:rFonts w:hint="eastAsia"/>
                </w:rPr>
              </w:rPrChange>
            </w:rPr>
            <w:delText>１</w:delText>
          </w:r>
        </w:del>
      </w:ins>
      <w:del w:id="136" w:author="仲宗根朝子" w:date="2023-03-22T09:04:00Z">
        <w:r w:rsidRPr="00674CE0" w:rsidDel="003800E7">
          <w:rPr>
            <w:rFonts w:asciiTheme="minorEastAsia" w:hAnsiTheme="minorEastAsia" w:hint="eastAsia"/>
            <w:rPrChange w:id="137" w:author="朝子 仲宗根" w:date="2024-03-28T08:51:00Z">
              <w:rPr>
                <w:rFonts w:hint="eastAsia"/>
              </w:rPr>
            </w:rPrChange>
          </w:rPr>
          <w:delText>００</w:delText>
        </w:r>
      </w:del>
      <w:ins w:id="138" w:author="user" w:date="2022-04-28T17:30:00Z">
        <w:del w:id="139" w:author="仲宗根朝子" w:date="2023-03-22T09:04:00Z">
          <w:r w:rsidR="00E220CD" w:rsidRPr="00674CE0" w:rsidDel="003800E7">
            <w:rPr>
              <w:rFonts w:asciiTheme="minorEastAsia" w:hAnsiTheme="minorEastAsia" w:hint="eastAsia"/>
              <w:rPrChange w:id="140" w:author="朝子 仲宗根" w:date="2024-03-28T08:51:00Z">
                <w:rPr>
                  <w:rFonts w:hint="eastAsia"/>
                </w:rPr>
              </w:rPrChange>
            </w:rPr>
            <w:delText>３４</w:delText>
          </w:r>
        </w:del>
      </w:ins>
      <w:del w:id="141" w:author="仲宗根朝子" w:date="2023-03-22T09:04:00Z">
        <w:r w:rsidRPr="00674CE0" w:rsidDel="003800E7">
          <w:rPr>
            <w:rFonts w:asciiTheme="minorEastAsia" w:hAnsiTheme="minorEastAsia" w:hint="eastAsia"/>
            <w:rPrChange w:id="142" w:author="朝子 仲宗根" w:date="2024-03-28T08:51:00Z">
              <w:rPr>
                <w:rFonts w:hint="eastAsia"/>
              </w:rPr>
            </w:rPrChange>
          </w:rPr>
          <w:delText>，０００</w:delText>
        </w:r>
      </w:del>
      <w:ins w:id="143" w:author="李安 石嶺" w:date="2026-03-27T16:09:00Z" w16du:dateUtc="2026-03-27T07:09:00Z">
        <w:r w:rsidR="00494855">
          <w:rPr>
            <w:rFonts w:asciiTheme="minorEastAsia" w:hAnsiTheme="minorEastAsia" w:hint="eastAsia"/>
          </w:rPr>
          <w:t>３</w:t>
        </w:r>
      </w:ins>
      <w:ins w:id="144" w:author="仲宗根朝子" w:date="2023-03-22T09:04:00Z">
        <w:del w:id="145" w:author="李安 石嶺" w:date="2025-03-18T09:31:00Z" w16du:dateUtc="2025-03-18T00:31:00Z">
          <w:r w:rsidR="003800E7" w:rsidRPr="00674CE0" w:rsidDel="007625BD">
            <w:rPr>
              <w:rFonts w:asciiTheme="minorEastAsia" w:hAnsiTheme="minorEastAsia" w:hint="eastAsia"/>
              <w:rPrChange w:id="146" w:author="朝子 仲宗根" w:date="2024-03-28T08:51:00Z">
                <w:rPr>
                  <w:rFonts w:hint="eastAsia"/>
                </w:rPr>
              </w:rPrChange>
            </w:rPr>
            <w:delText>３</w:delText>
          </w:r>
        </w:del>
        <w:r w:rsidR="003800E7" w:rsidRPr="00674CE0">
          <w:rPr>
            <w:rFonts w:asciiTheme="minorEastAsia" w:hAnsiTheme="minorEastAsia" w:hint="eastAsia"/>
            <w:rPrChange w:id="147" w:author="朝子 仲宗根" w:date="2024-03-28T08:51:00Z">
              <w:rPr>
                <w:rFonts w:hint="eastAsia"/>
              </w:rPr>
            </w:rPrChange>
          </w:rPr>
          <w:t>，</w:t>
        </w:r>
      </w:ins>
      <w:ins w:id="148" w:author="李安 石嶺" w:date="2026-03-27T16:09:00Z" w16du:dateUtc="2026-03-27T07:09:00Z">
        <w:r w:rsidR="00494855">
          <w:rPr>
            <w:rFonts w:asciiTheme="minorEastAsia" w:hAnsiTheme="minorEastAsia" w:hint="eastAsia"/>
          </w:rPr>
          <w:t>２</w:t>
        </w:r>
      </w:ins>
      <w:ins w:id="149" w:author="仲宗根朝子" w:date="2023-03-22T09:04:00Z">
        <w:del w:id="150" w:author="李安 石嶺" w:date="2025-03-18T09:31:00Z" w16du:dateUtc="2025-03-18T00:31:00Z">
          <w:r w:rsidR="003800E7" w:rsidRPr="00674CE0" w:rsidDel="007625BD">
            <w:rPr>
              <w:rFonts w:asciiTheme="minorEastAsia" w:hAnsiTheme="minorEastAsia" w:hint="eastAsia"/>
              <w:rPrChange w:id="151" w:author="朝子 仲宗根" w:date="2024-03-28T08:51:00Z">
                <w:rPr>
                  <w:rFonts w:hint="eastAsia"/>
                </w:rPr>
              </w:rPrChange>
            </w:rPr>
            <w:delText>２</w:delText>
          </w:r>
        </w:del>
        <w:del w:id="152" w:author="朝子 仲宗根" w:date="2024-03-21T16:51:00Z">
          <w:r w:rsidR="003800E7" w:rsidRPr="00674CE0" w:rsidDel="000368A7">
            <w:rPr>
              <w:rFonts w:asciiTheme="minorEastAsia" w:hAnsiTheme="minorEastAsia" w:hint="eastAsia"/>
              <w:rPrChange w:id="153" w:author="朝子 仲宗根" w:date="2024-03-28T08:51:00Z">
                <w:rPr>
                  <w:rFonts w:hint="eastAsia"/>
                </w:rPr>
              </w:rPrChange>
            </w:rPr>
            <w:delText>１１</w:delText>
          </w:r>
        </w:del>
      </w:ins>
      <w:ins w:id="154" w:author="朝子 仲宗根" w:date="2024-03-21T16:51:00Z">
        <w:r w:rsidR="000368A7" w:rsidRPr="00674CE0">
          <w:rPr>
            <w:rFonts w:asciiTheme="minorEastAsia" w:hAnsiTheme="minorEastAsia" w:hint="eastAsia"/>
            <w:rPrChange w:id="155" w:author="朝子 仲宗根" w:date="2024-03-28T08:51:00Z">
              <w:rPr>
                <w:rFonts w:hint="eastAsia"/>
              </w:rPr>
            </w:rPrChange>
          </w:rPr>
          <w:t>００</w:t>
        </w:r>
      </w:ins>
      <w:ins w:id="156" w:author="仲宗根朝子" w:date="2023-03-22T09:04:00Z">
        <w:r w:rsidR="003800E7" w:rsidRPr="00674CE0">
          <w:rPr>
            <w:rFonts w:asciiTheme="minorEastAsia" w:hAnsiTheme="minorEastAsia" w:hint="eastAsia"/>
            <w:rPrChange w:id="157" w:author="朝子 仲宗根" w:date="2024-03-28T08:51:00Z">
              <w:rPr>
                <w:rFonts w:hint="eastAsia"/>
              </w:rPr>
            </w:rPrChange>
          </w:rPr>
          <w:t>，０００</w:t>
        </w:r>
      </w:ins>
      <w:r w:rsidRPr="00674CE0">
        <w:rPr>
          <w:rFonts w:asciiTheme="minorEastAsia" w:hAnsiTheme="minorEastAsia" w:hint="eastAsia"/>
          <w:rPrChange w:id="158" w:author="朝子 仲宗根" w:date="2024-03-28T08:51:00Z">
            <w:rPr>
              <w:rFonts w:hint="eastAsia"/>
            </w:rPr>
          </w:rPrChange>
        </w:rPr>
        <w:t>円（消費税及び地方消費税を含む）とする。</w:t>
      </w:r>
    </w:p>
    <w:p w14:paraId="00515BA0" w14:textId="77777777" w:rsidR="003F445E" w:rsidRPr="00674CE0" w:rsidRDefault="00D71DAA" w:rsidP="003F445E">
      <w:pPr>
        <w:rPr>
          <w:rFonts w:asciiTheme="minorEastAsia" w:hAnsiTheme="minorEastAsia"/>
          <w:szCs w:val="21"/>
        </w:rPr>
      </w:pPr>
      <w:r w:rsidRPr="00674CE0">
        <w:rPr>
          <w:rFonts w:asciiTheme="minorEastAsia" w:hAnsiTheme="minorEastAsia" w:hint="eastAsia"/>
          <w:szCs w:val="21"/>
        </w:rPr>
        <w:t xml:space="preserve">　（当該金</w:t>
      </w:r>
      <w:r w:rsidR="003F445E" w:rsidRPr="00674CE0">
        <w:rPr>
          <w:rFonts w:asciiTheme="minorEastAsia" w:hAnsiTheme="minorEastAsia" w:hint="eastAsia"/>
          <w:szCs w:val="21"/>
        </w:rPr>
        <w:t>額</w:t>
      </w:r>
      <w:r w:rsidRPr="00674CE0">
        <w:rPr>
          <w:rFonts w:asciiTheme="minorEastAsia" w:hAnsiTheme="minorEastAsia" w:hint="eastAsia"/>
          <w:szCs w:val="21"/>
        </w:rPr>
        <w:t>は、企画提案のために提示する金</w:t>
      </w:r>
      <w:r w:rsidR="003F445E" w:rsidRPr="00674CE0">
        <w:rPr>
          <w:rFonts w:asciiTheme="minorEastAsia" w:hAnsiTheme="minorEastAsia" w:hint="eastAsia"/>
          <w:szCs w:val="21"/>
        </w:rPr>
        <w:t>額であり、契約金額ではない。）</w:t>
      </w:r>
    </w:p>
    <w:p w14:paraId="4C34AB11" w14:textId="77777777" w:rsidR="003F445E" w:rsidRPr="00674CE0" w:rsidRDefault="003F445E" w:rsidP="002C5693">
      <w:pPr>
        <w:rPr>
          <w:rFonts w:asciiTheme="minorEastAsia" w:hAnsiTheme="minorEastAsia"/>
          <w:rPrChange w:id="159" w:author="朝子 仲宗根" w:date="2024-03-28T08:51:00Z">
            <w:rPr/>
          </w:rPrChange>
        </w:rPr>
      </w:pPr>
    </w:p>
    <w:p w14:paraId="1B938FE2" w14:textId="798AB940" w:rsidR="00D22F2C" w:rsidRPr="00674CE0" w:rsidRDefault="00D5777F" w:rsidP="002C5693">
      <w:pPr>
        <w:rPr>
          <w:rFonts w:asciiTheme="minorEastAsia" w:hAnsiTheme="minorEastAsia"/>
          <w:rPrChange w:id="160" w:author="朝子 仲宗根" w:date="2024-03-28T08:51:00Z">
            <w:rPr/>
          </w:rPrChange>
        </w:rPr>
      </w:pPr>
      <w:r w:rsidRPr="00674CE0">
        <w:rPr>
          <w:rFonts w:asciiTheme="minorEastAsia" w:hAnsiTheme="minorEastAsia" w:hint="eastAsia"/>
          <w:rPrChange w:id="161" w:author="朝子 仲宗根" w:date="2024-03-28T08:51:00Z">
            <w:rPr>
              <w:rFonts w:hint="eastAsia"/>
            </w:rPr>
          </w:rPrChange>
        </w:rPr>
        <w:t>５</w:t>
      </w:r>
      <w:ins w:id="162" w:author="仲宗根朝子" w:date="2023-03-22T09:45:00Z">
        <w:r w:rsidR="0006294F" w:rsidRPr="00674CE0">
          <w:rPr>
            <w:rFonts w:asciiTheme="minorEastAsia" w:hAnsiTheme="minorEastAsia" w:hint="eastAsia"/>
            <w:rPrChange w:id="163" w:author="朝子 仲宗根" w:date="2024-03-28T08:51:00Z">
              <w:rPr>
                <w:rFonts w:hint="eastAsia"/>
              </w:rPr>
            </w:rPrChange>
          </w:rPr>
          <w:t xml:space="preserve">　</w:t>
        </w:r>
      </w:ins>
      <w:del w:id="164" w:author="仲宗根朝子" w:date="2023-03-22T09:45:00Z">
        <w:r w:rsidR="00D22F2C" w:rsidRPr="00674CE0" w:rsidDel="0006294F">
          <w:rPr>
            <w:rFonts w:asciiTheme="minorEastAsia" w:hAnsiTheme="minorEastAsia" w:hint="eastAsia"/>
            <w:rPrChange w:id="165" w:author="朝子 仲宗根" w:date="2024-03-28T08:51:00Z">
              <w:rPr>
                <w:rFonts w:hint="eastAsia"/>
              </w:rPr>
            </w:rPrChange>
          </w:rPr>
          <w:delText xml:space="preserve">　</w:delText>
        </w:r>
      </w:del>
      <w:r w:rsidR="00D71DAA" w:rsidRPr="00674CE0">
        <w:rPr>
          <w:rFonts w:asciiTheme="minorEastAsia" w:hAnsiTheme="minorEastAsia" w:hint="eastAsia"/>
          <w:rPrChange w:id="166" w:author="朝子 仲宗根" w:date="2024-03-28T08:51:00Z">
            <w:rPr>
              <w:rFonts w:hint="eastAsia"/>
            </w:rPr>
          </w:rPrChange>
        </w:rPr>
        <w:t>公演</w:t>
      </w:r>
      <w:r w:rsidR="00D22F2C" w:rsidRPr="00674CE0">
        <w:rPr>
          <w:rFonts w:asciiTheme="minorEastAsia" w:hAnsiTheme="minorEastAsia" w:hint="eastAsia"/>
          <w:rPrChange w:id="167" w:author="朝子 仲宗根" w:date="2024-03-28T08:51:00Z">
            <w:rPr>
              <w:rFonts w:hint="eastAsia"/>
            </w:rPr>
          </w:rPrChange>
        </w:rPr>
        <w:t>実施</w:t>
      </w:r>
      <w:r w:rsidR="00932843" w:rsidRPr="00674CE0">
        <w:rPr>
          <w:rFonts w:asciiTheme="minorEastAsia" w:hAnsiTheme="minorEastAsia" w:hint="eastAsia"/>
          <w:rPrChange w:id="168" w:author="朝子 仲宗根" w:date="2024-03-28T08:51:00Z">
            <w:rPr>
              <w:rFonts w:hint="eastAsia"/>
            </w:rPr>
          </w:rPrChange>
        </w:rPr>
        <w:t>日</w:t>
      </w:r>
    </w:p>
    <w:p w14:paraId="7C416C4A" w14:textId="44B92879" w:rsidR="00420D37" w:rsidRPr="00674CE0" w:rsidDel="0006294F" w:rsidRDefault="00D22F2C">
      <w:pPr>
        <w:ind w:firstLineChars="100" w:firstLine="210"/>
        <w:rPr>
          <w:del w:id="169" w:author="仲宗根朝子" w:date="2023-03-22T09:46:00Z"/>
          <w:rFonts w:asciiTheme="minorEastAsia" w:hAnsiTheme="minorEastAsia"/>
          <w:kern w:val="0"/>
          <w:szCs w:val="21"/>
        </w:rPr>
      </w:pPr>
      <w:del w:id="170" w:author="仲宗根朝子" w:date="2023-03-22T09:45:00Z">
        <w:r w:rsidRPr="00674CE0" w:rsidDel="0006294F">
          <w:rPr>
            <w:rFonts w:asciiTheme="minorEastAsia" w:hAnsiTheme="minorEastAsia" w:hint="eastAsia"/>
            <w:rPrChange w:id="171" w:author="朝子 仲宗根" w:date="2024-03-28T08:51:00Z">
              <w:rPr>
                <w:rFonts w:hint="eastAsia"/>
              </w:rPr>
            </w:rPrChange>
          </w:rPr>
          <w:delText xml:space="preserve">　</w:delText>
        </w:r>
      </w:del>
      <w:del w:id="172" w:author="仲宗根朝子" w:date="2023-03-22T09:46:00Z">
        <w:r w:rsidR="0006294F" w:rsidRPr="00674CE0" w:rsidDel="0006294F">
          <w:rPr>
            <w:rFonts w:asciiTheme="minorEastAsia" w:hAnsiTheme="minorEastAsia" w:hint="eastAsia"/>
            <w:kern w:val="0"/>
            <w:szCs w:val="21"/>
          </w:rPr>
          <w:delText>(１)</w:delText>
        </w:r>
        <w:r w:rsidR="0006294F" w:rsidRPr="00674CE0" w:rsidDel="0006294F">
          <w:rPr>
            <w:rFonts w:asciiTheme="minorEastAsia" w:hAnsiTheme="minorEastAsia" w:hint="eastAsia"/>
            <w:szCs w:val="21"/>
          </w:rPr>
          <w:delText xml:space="preserve"> </w:delText>
        </w:r>
      </w:del>
      <w:ins w:id="173" w:author="仲宗根朝子" w:date="2023-03-22T09:47:00Z">
        <w:r w:rsidR="0006294F" w:rsidRPr="00674CE0">
          <w:rPr>
            <w:rFonts w:asciiTheme="minorEastAsia" w:hAnsiTheme="minorEastAsia" w:hint="eastAsia"/>
            <w:kern w:val="0"/>
            <w:szCs w:val="21"/>
          </w:rPr>
          <w:t>（１）</w:t>
        </w:r>
      </w:ins>
      <w:r w:rsidR="00420D37" w:rsidRPr="00674CE0">
        <w:rPr>
          <w:rFonts w:asciiTheme="minorEastAsia" w:hAnsiTheme="minorEastAsia" w:hint="eastAsia"/>
          <w:szCs w:val="21"/>
        </w:rPr>
        <w:t>日　程：</w:t>
      </w:r>
      <w:del w:id="174" w:author="李安 石嶺" w:date="2025-03-18T09:11:00Z" w16du:dateUtc="2025-03-18T00:11:00Z">
        <w:r w:rsidR="00420D37" w:rsidRPr="00674CE0" w:rsidDel="00313EBB">
          <w:rPr>
            <w:rFonts w:asciiTheme="minorEastAsia" w:hAnsiTheme="minorEastAsia" w:hint="eastAsia"/>
            <w:szCs w:val="21"/>
          </w:rPr>
          <w:delText>令和</w:delText>
        </w:r>
      </w:del>
      <w:ins w:id="175" w:author="朝子 仲宗根" w:date="2024-03-21T16:51:00Z">
        <w:del w:id="176" w:author="李安 石嶺" w:date="2025-03-18T09:11:00Z" w16du:dateUtc="2025-03-18T00:11:00Z">
          <w:r w:rsidR="000368A7" w:rsidRPr="00674CE0" w:rsidDel="00313EBB">
            <w:rPr>
              <w:rFonts w:asciiTheme="minorEastAsia" w:hAnsiTheme="minorEastAsia" w:hint="eastAsia"/>
              <w:szCs w:val="21"/>
            </w:rPr>
            <w:delText>６</w:delText>
          </w:r>
        </w:del>
      </w:ins>
      <w:ins w:id="177" w:author="李安 石嶺" w:date="2026-03-27T16:08:00Z" w16du:dateUtc="2026-03-27T07:08:00Z">
        <w:r w:rsidR="00494855">
          <w:rPr>
            <w:rFonts w:asciiTheme="minorEastAsia" w:hAnsiTheme="minorEastAsia" w:hint="eastAsia"/>
            <w:szCs w:val="21"/>
          </w:rPr>
          <w:t>令和８</w:t>
        </w:r>
      </w:ins>
      <w:ins w:id="178" w:author="仲宗根朝子" w:date="2023-03-22T09:05:00Z">
        <w:del w:id="179" w:author="朝子 仲宗根" w:date="2024-03-21T16:51:00Z">
          <w:r w:rsidR="003800E7" w:rsidRPr="00674CE0" w:rsidDel="000368A7">
            <w:rPr>
              <w:rFonts w:asciiTheme="minorEastAsia" w:hAnsiTheme="minorEastAsia" w:hint="eastAsia"/>
              <w:szCs w:val="21"/>
            </w:rPr>
            <w:delText>５</w:delText>
          </w:r>
        </w:del>
      </w:ins>
      <w:del w:id="180" w:author="仲宗根朝子" w:date="2023-03-22T09:05:00Z">
        <w:r w:rsidR="00420D37" w:rsidRPr="00674CE0" w:rsidDel="003800E7">
          <w:rPr>
            <w:rFonts w:asciiTheme="minorEastAsia" w:hAnsiTheme="minorEastAsia" w:hint="eastAsia"/>
            <w:szCs w:val="21"/>
          </w:rPr>
          <w:delText>４</w:delText>
        </w:r>
      </w:del>
      <w:r w:rsidR="00420D37" w:rsidRPr="00674CE0">
        <w:rPr>
          <w:rFonts w:asciiTheme="minorEastAsia" w:hAnsiTheme="minorEastAsia" w:hint="eastAsia"/>
          <w:szCs w:val="21"/>
        </w:rPr>
        <w:t>年８月</w:t>
      </w:r>
      <w:ins w:id="181" w:author="李安 石嶺" w:date="2025-03-18T09:12:00Z" w16du:dateUtc="2025-03-18T00:12:00Z">
        <w:r w:rsidR="00313EBB">
          <w:rPr>
            <w:rFonts w:asciiTheme="minorEastAsia" w:hAnsiTheme="minorEastAsia" w:hint="eastAsia"/>
            <w:szCs w:val="21"/>
          </w:rPr>
          <w:t>1</w:t>
        </w:r>
      </w:ins>
      <w:ins w:id="182" w:author="李安 石嶺" w:date="2026-03-27T16:09:00Z" w16du:dateUtc="2026-03-27T07:09:00Z">
        <w:r w:rsidR="00494855">
          <w:rPr>
            <w:rFonts w:asciiTheme="minorEastAsia" w:hAnsiTheme="minorEastAsia" w:hint="eastAsia"/>
            <w:szCs w:val="21"/>
          </w:rPr>
          <w:t>6</w:t>
        </w:r>
      </w:ins>
      <w:ins w:id="183" w:author="朝子 仲宗根" w:date="2024-03-21T16:51:00Z">
        <w:del w:id="184" w:author="李安 石嶺" w:date="2025-03-18T09:12:00Z" w16du:dateUtc="2025-03-18T00:12:00Z">
          <w:r w:rsidR="000368A7" w:rsidRPr="00674CE0" w:rsidDel="00313EBB">
            <w:rPr>
              <w:rFonts w:asciiTheme="minorEastAsia" w:hAnsiTheme="minorEastAsia" w:hint="eastAsia"/>
              <w:szCs w:val="21"/>
            </w:rPr>
            <w:delText>25</w:delText>
          </w:r>
        </w:del>
      </w:ins>
      <w:ins w:id="185" w:author="仲宗根朝子" w:date="2023-03-22T09:05:00Z">
        <w:del w:id="186" w:author="朝子 仲宗根" w:date="2024-03-21T16:51:00Z">
          <w:r w:rsidR="003800E7" w:rsidRPr="00674CE0" w:rsidDel="000368A7">
            <w:rPr>
              <w:rFonts w:asciiTheme="minorEastAsia" w:hAnsiTheme="minorEastAsia" w:hint="eastAsia"/>
              <w:szCs w:val="21"/>
            </w:rPr>
            <w:delText>27</w:delText>
          </w:r>
        </w:del>
      </w:ins>
      <w:del w:id="187" w:author="仲宗根朝子" w:date="2023-03-22T09:05:00Z">
        <w:r w:rsidR="00420D37" w:rsidRPr="00674CE0" w:rsidDel="003800E7">
          <w:rPr>
            <w:rFonts w:asciiTheme="minorEastAsia" w:hAnsiTheme="minorEastAsia" w:hint="eastAsia"/>
            <w:szCs w:val="21"/>
          </w:rPr>
          <w:delText>2</w:delText>
        </w:r>
        <w:r w:rsidR="00420D37" w:rsidRPr="00674CE0" w:rsidDel="003800E7">
          <w:rPr>
            <w:rFonts w:asciiTheme="minorEastAsia" w:hAnsiTheme="minorEastAsia"/>
            <w:szCs w:val="21"/>
          </w:rPr>
          <w:delText>1</w:delText>
        </w:r>
      </w:del>
      <w:r w:rsidR="00420D37" w:rsidRPr="00674CE0">
        <w:rPr>
          <w:rFonts w:asciiTheme="minorEastAsia" w:hAnsiTheme="minorEastAsia" w:hint="eastAsia"/>
          <w:szCs w:val="21"/>
        </w:rPr>
        <w:t>日（日）※前日</w:t>
      </w:r>
      <w:ins w:id="188" w:author="李安 石嶺" w:date="2025-03-18T09:12:00Z" w16du:dateUtc="2025-03-18T00:12:00Z">
        <w:r w:rsidR="00313EBB">
          <w:rPr>
            <w:rFonts w:asciiTheme="minorEastAsia" w:hAnsiTheme="minorEastAsia" w:hint="eastAsia"/>
            <w:szCs w:val="21"/>
          </w:rPr>
          <w:t>1</w:t>
        </w:r>
      </w:ins>
      <w:ins w:id="189" w:author="李安 石嶺" w:date="2026-03-27T16:09:00Z" w16du:dateUtc="2026-03-27T07:09:00Z">
        <w:r w:rsidR="00494855">
          <w:rPr>
            <w:rFonts w:asciiTheme="minorEastAsia" w:hAnsiTheme="minorEastAsia" w:hint="eastAsia"/>
            <w:szCs w:val="21"/>
          </w:rPr>
          <w:t>5</w:t>
        </w:r>
      </w:ins>
      <w:ins w:id="190" w:author="仲宗根朝子" w:date="2023-03-24T15:27:00Z">
        <w:del w:id="191" w:author="李安 石嶺" w:date="2025-03-18T09:12:00Z" w16du:dateUtc="2025-03-18T00:12:00Z">
          <w:r w:rsidR="00D835F5" w:rsidRPr="00674CE0" w:rsidDel="00313EBB">
            <w:rPr>
              <w:rFonts w:asciiTheme="minorEastAsia" w:hAnsiTheme="minorEastAsia" w:hint="eastAsia"/>
              <w:szCs w:val="21"/>
            </w:rPr>
            <w:delText>2</w:delText>
          </w:r>
        </w:del>
      </w:ins>
      <w:ins w:id="192" w:author="朝子 仲宗根" w:date="2024-03-28T08:50:00Z">
        <w:del w:id="193" w:author="李安 石嶺" w:date="2025-03-18T09:12:00Z" w16du:dateUtc="2025-03-18T00:12:00Z">
          <w:r w:rsidR="00674CE0" w:rsidRPr="00674CE0" w:rsidDel="00313EBB">
            <w:rPr>
              <w:rFonts w:asciiTheme="minorEastAsia" w:hAnsiTheme="minorEastAsia" w:hint="eastAsia"/>
              <w:szCs w:val="21"/>
            </w:rPr>
            <w:delText>4</w:delText>
          </w:r>
        </w:del>
      </w:ins>
      <w:ins w:id="194" w:author="仲宗根朝子" w:date="2023-03-24T15:27:00Z">
        <w:del w:id="195" w:author="朝子 仲宗根" w:date="2024-03-28T08:50:00Z">
          <w:r w:rsidR="00D835F5" w:rsidRPr="00674CE0" w:rsidDel="00674CE0">
            <w:rPr>
              <w:rFonts w:asciiTheme="minorEastAsia" w:hAnsiTheme="minorEastAsia" w:hint="eastAsia"/>
              <w:szCs w:val="21"/>
            </w:rPr>
            <w:delText>6</w:delText>
          </w:r>
        </w:del>
      </w:ins>
      <w:del w:id="196" w:author="仲宗根朝子" w:date="2023-03-24T15:27:00Z">
        <w:r w:rsidR="00420D37" w:rsidRPr="00674CE0" w:rsidDel="00D835F5">
          <w:rPr>
            <w:rFonts w:asciiTheme="minorEastAsia" w:hAnsiTheme="minorEastAsia" w:hint="eastAsia"/>
            <w:szCs w:val="21"/>
          </w:rPr>
          <w:delText>20</w:delText>
        </w:r>
      </w:del>
      <w:r w:rsidR="00420D37" w:rsidRPr="00674CE0">
        <w:rPr>
          <w:rFonts w:asciiTheme="minorEastAsia" w:hAnsiTheme="minorEastAsia" w:hint="eastAsia"/>
          <w:szCs w:val="21"/>
        </w:rPr>
        <w:t>日（土）リハーサル</w:t>
      </w:r>
      <w:ins w:id="197" w:author="朝子 仲宗根" w:date="2024-03-21T16:51:00Z">
        <w:r w:rsidR="000368A7" w:rsidRPr="00674CE0">
          <w:rPr>
            <w:rFonts w:asciiTheme="minorEastAsia" w:hAnsiTheme="minorEastAsia" w:hint="eastAsia"/>
            <w:szCs w:val="21"/>
          </w:rPr>
          <w:t>（会場は全日</w:t>
        </w:r>
      </w:ins>
      <w:ins w:id="198" w:author="朝子 仲宗根" w:date="2024-03-21T16:52:00Z">
        <w:r w:rsidR="000368A7" w:rsidRPr="00674CE0">
          <w:rPr>
            <w:rFonts w:asciiTheme="minorEastAsia" w:hAnsiTheme="minorEastAsia" w:hint="eastAsia"/>
            <w:szCs w:val="21"/>
          </w:rPr>
          <w:t>使用可）</w:t>
        </w:r>
      </w:ins>
      <w:del w:id="199" w:author="仲宗根朝子" w:date="2023-03-22T09:05:00Z">
        <w:r w:rsidR="00420D37" w:rsidRPr="00674CE0" w:rsidDel="003800E7">
          <w:rPr>
            <w:rFonts w:asciiTheme="minorEastAsia" w:hAnsiTheme="minorEastAsia" w:hint="eastAsia"/>
            <w:szCs w:val="21"/>
          </w:rPr>
          <w:delText>予定</w:delText>
        </w:r>
      </w:del>
    </w:p>
    <w:p w14:paraId="7285C57C" w14:textId="77777777" w:rsidR="0006294F" w:rsidRPr="00674CE0" w:rsidRDefault="0006294F">
      <w:pPr>
        <w:ind w:firstLineChars="100" w:firstLine="210"/>
        <w:rPr>
          <w:ins w:id="200" w:author="仲宗根朝子" w:date="2023-03-22T09:46:00Z"/>
          <w:rFonts w:asciiTheme="minorEastAsia" w:hAnsiTheme="minorEastAsia"/>
          <w:szCs w:val="21"/>
        </w:rPr>
        <w:pPrChange w:id="201" w:author="仲宗根朝子" w:date="2023-03-22T09:47:00Z">
          <w:pPr/>
        </w:pPrChange>
      </w:pPr>
    </w:p>
    <w:p w14:paraId="74E447D8" w14:textId="483D4B7D" w:rsidR="00420D37" w:rsidRPr="00674CE0" w:rsidDel="0006294F" w:rsidRDefault="00420D37">
      <w:pPr>
        <w:ind w:firstLineChars="100" w:firstLine="210"/>
        <w:rPr>
          <w:del w:id="202" w:author="仲宗根朝子" w:date="2023-03-22T09:46:00Z"/>
          <w:rFonts w:asciiTheme="minorEastAsia" w:hAnsiTheme="minorEastAsia"/>
          <w:kern w:val="0"/>
          <w:szCs w:val="21"/>
        </w:rPr>
      </w:pPr>
      <w:del w:id="203" w:author="仲宗根朝子" w:date="2023-03-22T09:46:00Z">
        <w:r w:rsidRPr="00674CE0" w:rsidDel="0006294F">
          <w:rPr>
            <w:rFonts w:asciiTheme="minorEastAsia" w:hAnsiTheme="minorEastAsia" w:hint="eastAsia"/>
            <w:kern w:val="0"/>
            <w:szCs w:val="21"/>
          </w:rPr>
          <w:delText>（２）</w:delText>
        </w:r>
      </w:del>
      <w:ins w:id="204" w:author="仲宗根朝子" w:date="2023-03-22T09:46:00Z">
        <w:r w:rsidR="0006294F" w:rsidRPr="00674CE0">
          <w:rPr>
            <w:rFonts w:asciiTheme="minorEastAsia" w:hAnsiTheme="minorEastAsia" w:hint="eastAsia"/>
            <w:kern w:val="0"/>
            <w:szCs w:val="21"/>
          </w:rPr>
          <w:t>（２）</w:t>
        </w:r>
      </w:ins>
      <w:r w:rsidRPr="00674CE0">
        <w:rPr>
          <w:rFonts w:asciiTheme="minorEastAsia" w:hAnsiTheme="minorEastAsia" w:hint="eastAsia"/>
          <w:szCs w:val="21"/>
        </w:rPr>
        <w:t>場　所：国立劇場おきなわ 小劇場</w:t>
      </w:r>
    </w:p>
    <w:p w14:paraId="1B625C95" w14:textId="77777777" w:rsidR="0006294F" w:rsidRPr="00674CE0" w:rsidRDefault="0006294F">
      <w:pPr>
        <w:ind w:firstLineChars="100" w:firstLine="210"/>
        <w:rPr>
          <w:ins w:id="205" w:author="仲宗根朝子" w:date="2023-03-22T09:46:00Z"/>
          <w:rFonts w:asciiTheme="minorEastAsia" w:hAnsiTheme="minorEastAsia"/>
          <w:kern w:val="0"/>
          <w:szCs w:val="21"/>
        </w:rPr>
        <w:pPrChange w:id="206" w:author="仲宗根朝子" w:date="2023-03-22T09:47:00Z">
          <w:pPr/>
        </w:pPrChange>
      </w:pPr>
    </w:p>
    <w:p w14:paraId="74A51823" w14:textId="49DC16C5" w:rsidR="00420D37" w:rsidRPr="00674CE0" w:rsidDel="0006294F" w:rsidRDefault="00420D37">
      <w:pPr>
        <w:ind w:firstLineChars="100" w:firstLine="210"/>
        <w:rPr>
          <w:del w:id="207" w:author="仲宗根朝子" w:date="2023-03-22T09:46:00Z"/>
          <w:rFonts w:asciiTheme="minorEastAsia" w:hAnsiTheme="minorEastAsia"/>
          <w:kern w:val="0"/>
          <w:szCs w:val="21"/>
          <w:lang w:eastAsia="zh-CN"/>
        </w:rPr>
      </w:pPr>
      <w:r w:rsidRPr="00674CE0">
        <w:rPr>
          <w:rFonts w:asciiTheme="minorEastAsia" w:hAnsiTheme="minorEastAsia" w:hint="eastAsia"/>
          <w:kern w:val="0"/>
          <w:szCs w:val="21"/>
          <w:lang w:eastAsia="zh-CN"/>
        </w:rPr>
        <w:t>（３）</w:t>
      </w:r>
      <w:r w:rsidRPr="00674CE0">
        <w:rPr>
          <w:rFonts w:asciiTheme="minorEastAsia" w:hAnsiTheme="minorEastAsia" w:hint="eastAsia"/>
          <w:szCs w:val="21"/>
          <w:lang w:eastAsia="zh-CN"/>
        </w:rPr>
        <w:t>時　間：</w:t>
      </w:r>
      <w:ins w:id="208" w:author="仲宗根朝子" w:date="2023-03-22T09:05:00Z">
        <w:r w:rsidR="003800E7" w:rsidRPr="00674CE0">
          <w:rPr>
            <w:rFonts w:asciiTheme="minorEastAsia" w:hAnsiTheme="minorEastAsia" w:hint="eastAsia"/>
            <w:szCs w:val="21"/>
            <w:lang w:eastAsia="zh-CN"/>
          </w:rPr>
          <w:t>14時開演</w:t>
        </w:r>
      </w:ins>
      <w:del w:id="209" w:author="仲宗根朝子" w:date="2023-03-22T09:05:00Z">
        <w:r w:rsidRPr="00674CE0" w:rsidDel="003800E7">
          <w:rPr>
            <w:rFonts w:asciiTheme="minorEastAsia" w:hAnsiTheme="minorEastAsia" w:hint="eastAsia"/>
            <w:szCs w:val="21"/>
            <w:lang w:eastAsia="zh-CN"/>
          </w:rPr>
          <w:delText>要調整</w:delText>
        </w:r>
      </w:del>
    </w:p>
    <w:p w14:paraId="450FCE14" w14:textId="77777777" w:rsidR="0006294F" w:rsidRPr="00674CE0" w:rsidRDefault="0006294F">
      <w:pPr>
        <w:ind w:firstLineChars="100" w:firstLine="210"/>
        <w:rPr>
          <w:ins w:id="210" w:author="仲宗根朝子" w:date="2023-03-22T09:46:00Z"/>
          <w:rFonts w:asciiTheme="minorEastAsia" w:hAnsiTheme="minorEastAsia"/>
          <w:kern w:val="0"/>
          <w:szCs w:val="21"/>
          <w:lang w:eastAsia="zh-CN"/>
        </w:rPr>
        <w:pPrChange w:id="211" w:author="仲宗根朝子" w:date="2023-03-22T09:47:00Z">
          <w:pPr/>
        </w:pPrChange>
      </w:pPr>
    </w:p>
    <w:p w14:paraId="7C9BDB7D" w14:textId="2235E1A1" w:rsidR="00420D37" w:rsidRPr="00674CE0" w:rsidRDefault="0006294F" w:rsidP="0006294F">
      <w:pPr>
        <w:ind w:firstLineChars="100" w:firstLine="210"/>
        <w:rPr>
          <w:rFonts w:asciiTheme="minorEastAsia" w:hAnsiTheme="minorEastAsia"/>
          <w:szCs w:val="21"/>
          <w:lang w:eastAsia="zh-CN"/>
        </w:rPr>
      </w:pPr>
      <w:ins w:id="212" w:author="仲宗根朝子" w:date="2023-03-22T09:46:00Z">
        <w:r w:rsidRPr="00674CE0">
          <w:rPr>
            <w:rFonts w:asciiTheme="minorEastAsia" w:hAnsiTheme="minorEastAsia" w:hint="eastAsia"/>
            <w:kern w:val="0"/>
            <w:szCs w:val="21"/>
            <w:lang w:eastAsia="zh-CN"/>
          </w:rPr>
          <w:t>（４）</w:t>
        </w:r>
      </w:ins>
      <w:del w:id="213" w:author="仲宗根朝子" w:date="2023-03-22T09:46:00Z">
        <w:r w:rsidR="00420D37" w:rsidRPr="00674CE0" w:rsidDel="0006294F">
          <w:rPr>
            <w:rFonts w:asciiTheme="minorEastAsia" w:hAnsiTheme="minorEastAsia" w:hint="eastAsia"/>
            <w:kern w:val="0"/>
            <w:szCs w:val="21"/>
            <w:lang w:eastAsia="zh-CN"/>
          </w:rPr>
          <w:delText xml:space="preserve">(４) </w:delText>
        </w:r>
      </w:del>
      <w:r w:rsidR="00420D37" w:rsidRPr="00674CE0">
        <w:rPr>
          <w:rFonts w:asciiTheme="minorEastAsia" w:hAnsiTheme="minorEastAsia" w:hint="eastAsia"/>
          <w:kern w:val="0"/>
          <w:szCs w:val="21"/>
          <w:lang w:eastAsia="zh-CN"/>
        </w:rPr>
        <w:t>入場料：</w:t>
      </w:r>
      <w:ins w:id="214" w:author="仲宗根朝子" w:date="2023-03-22T09:05:00Z">
        <w:r w:rsidR="003800E7" w:rsidRPr="00674CE0">
          <w:rPr>
            <w:rFonts w:asciiTheme="minorEastAsia" w:hAnsiTheme="minorEastAsia" w:hint="eastAsia"/>
            <w:kern w:val="0"/>
            <w:szCs w:val="21"/>
            <w:lang w:eastAsia="zh-CN"/>
          </w:rPr>
          <w:t>一般</w:t>
        </w:r>
      </w:ins>
      <w:ins w:id="215" w:author="仲宗根朝子" w:date="2023-03-22T09:06:00Z">
        <w:r w:rsidR="003800E7" w:rsidRPr="00674CE0">
          <w:rPr>
            <w:rFonts w:asciiTheme="minorEastAsia" w:hAnsiTheme="minorEastAsia" w:hint="eastAsia"/>
            <w:kern w:val="0"/>
            <w:szCs w:val="21"/>
            <w:lang w:eastAsia="zh-CN"/>
          </w:rPr>
          <w:t xml:space="preserve">2,000円 ／ </w:t>
        </w:r>
      </w:ins>
      <w:ins w:id="216" w:author="李安 石嶺" w:date="2026-03-30T16:10:00Z" w16du:dateUtc="2026-03-30T07:10:00Z">
        <w:r w:rsidR="0066152C">
          <w:rPr>
            <w:rFonts w:asciiTheme="minorEastAsia" w:hAnsiTheme="minorEastAsia" w:hint="eastAsia"/>
            <w:kern w:val="0"/>
            <w:szCs w:val="21"/>
            <w:lang w:eastAsia="zh-CN"/>
          </w:rPr>
          <w:t>大</w:t>
        </w:r>
      </w:ins>
      <w:ins w:id="217" w:author="李安 石嶺" w:date="2025-03-18T09:13:00Z" w16du:dateUtc="2025-03-18T00:13:00Z">
        <w:r w:rsidR="00313EBB">
          <w:rPr>
            <w:rFonts w:asciiTheme="minorEastAsia" w:hAnsiTheme="minorEastAsia" w:hint="eastAsia"/>
            <w:kern w:val="0"/>
            <w:szCs w:val="21"/>
            <w:lang w:eastAsia="zh-CN"/>
          </w:rPr>
          <w:t>学生</w:t>
        </w:r>
      </w:ins>
      <w:ins w:id="218" w:author="李安 石嶺" w:date="2026-03-30T16:10:00Z" w16du:dateUtc="2026-03-30T07:10:00Z">
        <w:r w:rsidR="0066152C">
          <w:rPr>
            <w:rFonts w:asciiTheme="minorEastAsia" w:hAnsiTheme="minorEastAsia" w:hint="eastAsia"/>
            <w:kern w:val="0"/>
            <w:szCs w:val="21"/>
            <w:lang w:eastAsia="zh-CN"/>
          </w:rPr>
          <w:t>以下</w:t>
        </w:r>
      </w:ins>
      <w:ins w:id="219" w:author="仲宗根朝子" w:date="2023-03-22T09:06:00Z">
        <w:del w:id="220" w:author="李安 石嶺" w:date="2025-03-18T09:12:00Z" w16du:dateUtc="2025-03-18T00:12:00Z">
          <w:r w:rsidR="003800E7" w:rsidRPr="00674CE0" w:rsidDel="00313EBB">
            <w:rPr>
              <w:rFonts w:asciiTheme="minorEastAsia" w:hAnsiTheme="minorEastAsia" w:hint="eastAsia"/>
              <w:kern w:val="0"/>
              <w:szCs w:val="21"/>
              <w:lang w:eastAsia="zh-CN"/>
            </w:rPr>
            <w:delText>高校生以下</w:delText>
          </w:r>
        </w:del>
        <w:r w:rsidR="003800E7" w:rsidRPr="00674CE0">
          <w:rPr>
            <w:rFonts w:asciiTheme="minorEastAsia" w:hAnsiTheme="minorEastAsia" w:hint="eastAsia"/>
            <w:kern w:val="0"/>
            <w:szCs w:val="21"/>
            <w:lang w:eastAsia="zh-CN"/>
          </w:rPr>
          <w:t>1,000円</w:t>
        </w:r>
      </w:ins>
      <w:del w:id="221" w:author="仲宗根朝子" w:date="2023-03-22T09:05:00Z">
        <w:r w:rsidR="00420D37" w:rsidRPr="00674CE0" w:rsidDel="003800E7">
          <w:rPr>
            <w:rFonts w:asciiTheme="minorEastAsia" w:hAnsiTheme="minorEastAsia" w:hint="eastAsia"/>
            <w:kern w:val="0"/>
            <w:szCs w:val="21"/>
            <w:lang w:eastAsia="zh-CN"/>
          </w:rPr>
          <w:delText>1,000円</w:delText>
        </w:r>
      </w:del>
    </w:p>
    <w:p w14:paraId="02405675" w14:textId="4DB8E768" w:rsidR="00420D37" w:rsidRPr="00674CE0" w:rsidRDefault="00420D37">
      <w:pPr>
        <w:ind w:firstLineChars="100" w:firstLine="210"/>
        <w:rPr>
          <w:rFonts w:asciiTheme="minorEastAsia" w:hAnsiTheme="minorEastAsia"/>
          <w:szCs w:val="21"/>
          <w:lang w:eastAsia="zh-CN"/>
        </w:rPr>
        <w:pPrChange w:id="222" w:author="仲宗根朝子" w:date="2023-03-22T09:47:00Z">
          <w:pPr>
            <w:ind w:firstLineChars="50" w:firstLine="105"/>
          </w:pPr>
        </w:pPrChange>
      </w:pPr>
      <w:r w:rsidRPr="00674CE0">
        <w:rPr>
          <w:rFonts w:asciiTheme="minorEastAsia" w:hAnsiTheme="minorEastAsia" w:hint="eastAsia"/>
          <w:kern w:val="0"/>
          <w:szCs w:val="21"/>
          <w:lang w:eastAsia="zh-CN"/>
        </w:rPr>
        <w:t>（５）</w:t>
      </w:r>
      <w:r w:rsidRPr="00674CE0">
        <w:rPr>
          <w:rFonts w:asciiTheme="minorEastAsia" w:hAnsiTheme="minorEastAsia" w:hint="eastAsia"/>
          <w:szCs w:val="21"/>
          <w:lang w:eastAsia="zh-CN"/>
        </w:rPr>
        <w:t>内　容：</w:t>
      </w:r>
      <w:r w:rsidR="00E3228F" w:rsidRPr="00674CE0">
        <w:rPr>
          <w:rFonts w:asciiTheme="minorEastAsia" w:hAnsiTheme="minorEastAsia" w:hint="eastAsia"/>
          <w:szCs w:val="21"/>
          <w:lang w:eastAsia="zh-CN"/>
        </w:rPr>
        <w:t>琉球</w:t>
      </w:r>
      <w:r w:rsidRPr="00674CE0">
        <w:rPr>
          <w:rFonts w:asciiTheme="minorEastAsia" w:hAnsiTheme="minorEastAsia" w:hint="eastAsia"/>
          <w:szCs w:val="21"/>
          <w:lang w:eastAsia="zh-CN"/>
        </w:rPr>
        <w:t>古典音楽、琉球舞踊等</w:t>
      </w:r>
    </w:p>
    <w:p w14:paraId="07D54A13" w14:textId="3194C25B" w:rsidR="00D22F2C" w:rsidRPr="00674CE0" w:rsidRDefault="00D835F5" w:rsidP="00420D37">
      <w:pPr>
        <w:rPr>
          <w:ins w:id="223" w:author="仲宗根朝子" w:date="2023-03-24T15:29:00Z"/>
          <w:rFonts w:asciiTheme="minorEastAsia" w:hAnsiTheme="minorEastAsia"/>
          <w:rPrChange w:id="224" w:author="朝子 仲宗根" w:date="2024-03-28T08:51:00Z">
            <w:rPr>
              <w:ins w:id="225" w:author="仲宗根朝子" w:date="2023-03-24T15:29:00Z"/>
            </w:rPr>
          </w:rPrChange>
        </w:rPr>
      </w:pPr>
      <w:ins w:id="226" w:author="仲宗根朝子" w:date="2023-03-24T15:28:00Z">
        <w:r w:rsidRPr="00674CE0">
          <w:rPr>
            <w:rFonts w:asciiTheme="minorEastAsia" w:hAnsiTheme="minorEastAsia" w:hint="eastAsia"/>
            <w:lang w:eastAsia="zh-CN"/>
            <w:rPrChange w:id="227" w:author="朝子 仲宗根" w:date="2024-03-28T08:51:00Z">
              <w:rPr>
                <w:rFonts w:hint="eastAsia"/>
              </w:rPr>
            </w:rPrChange>
          </w:rPr>
          <w:t xml:space="preserve">　　</w:t>
        </w:r>
        <w:r w:rsidRPr="00674CE0">
          <w:rPr>
            <w:rFonts w:asciiTheme="minorEastAsia" w:hAnsiTheme="minorEastAsia" w:hint="eastAsia"/>
            <w:rPrChange w:id="228" w:author="朝子 仲宗根" w:date="2024-03-28T08:51:00Z">
              <w:rPr>
                <w:rFonts w:hint="eastAsia"/>
              </w:rPr>
            </w:rPrChange>
          </w:rPr>
          <w:t>※沖縄県高校生郷土芸能ソロコンテストは、</w:t>
        </w:r>
      </w:ins>
      <w:ins w:id="229" w:author="李安 石嶺" w:date="2025-03-18T09:13:00Z" w16du:dateUtc="2025-03-18T00:13:00Z">
        <w:r w:rsidR="00313EBB">
          <w:rPr>
            <w:rFonts w:asciiTheme="minorEastAsia" w:hAnsiTheme="minorEastAsia" w:hint="eastAsia"/>
          </w:rPr>
          <w:t>５</w:t>
        </w:r>
      </w:ins>
      <w:ins w:id="230" w:author="仲宗根朝子" w:date="2023-03-24T15:28:00Z">
        <w:del w:id="231" w:author="李安 石嶺" w:date="2025-03-18T09:13:00Z" w16du:dateUtc="2025-03-18T00:13:00Z">
          <w:r w:rsidRPr="00674CE0" w:rsidDel="00313EBB">
            <w:rPr>
              <w:rFonts w:asciiTheme="minorEastAsia" w:hAnsiTheme="minorEastAsia" w:hint="eastAsia"/>
              <w:rPrChange w:id="232" w:author="朝子 仲宗根" w:date="2024-03-28T08:51:00Z">
                <w:rPr>
                  <w:rFonts w:hint="eastAsia"/>
                </w:rPr>
              </w:rPrChange>
            </w:rPr>
            <w:delText>６</w:delText>
          </w:r>
        </w:del>
        <w:r w:rsidRPr="00674CE0">
          <w:rPr>
            <w:rFonts w:asciiTheme="minorEastAsia" w:hAnsiTheme="minorEastAsia" w:hint="eastAsia"/>
            <w:rPrChange w:id="233" w:author="朝子 仲宗根" w:date="2024-03-28T08:51:00Z">
              <w:rPr>
                <w:rFonts w:hint="eastAsia"/>
              </w:rPr>
            </w:rPrChange>
          </w:rPr>
          <w:t>月</w:t>
        </w:r>
      </w:ins>
      <w:ins w:id="234" w:author="李安 石嶺" w:date="2025-03-18T09:13:00Z" w16du:dateUtc="2025-03-18T00:13:00Z">
        <w:r w:rsidR="00313EBB">
          <w:rPr>
            <w:rFonts w:asciiTheme="minorEastAsia" w:hAnsiTheme="minorEastAsia" w:hint="eastAsia"/>
          </w:rPr>
          <w:t>3</w:t>
        </w:r>
      </w:ins>
      <w:ins w:id="235" w:author="李安 石嶺" w:date="2026-03-27T16:09:00Z" w16du:dateUtc="2026-03-27T07:09:00Z">
        <w:r w:rsidR="00494855">
          <w:rPr>
            <w:rFonts w:asciiTheme="minorEastAsia" w:hAnsiTheme="minorEastAsia" w:hint="eastAsia"/>
          </w:rPr>
          <w:t>0</w:t>
        </w:r>
      </w:ins>
      <w:ins w:id="236" w:author="朝子 仲宗根" w:date="2024-03-21T16:52:00Z">
        <w:del w:id="237" w:author="李安 石嶺" w:date="2025-03-18T09:13:00Z" w16du:dateUtc="2025-03-18T00:13:00Z">
          <w:r w:rsidR="000368A7" w:rsidRPr="00674CE0" w:rsidDel="00313EBB">
            <w:rPr>
              <w:rFonts w:asciiTheme="minorEastAsia" w:hAnsiTheme="minorEastAsia" w:hint="eastAsia"/>
              <w:rPrChange w:id="238" w:author="朝子 仲宗根" w:date="2024-03-28T08:51:00Z">
                <w:rPr>
                  <w:rFonts w:hint="eastAsia"/>
                </w:rPr>
              </w:rPrChange>
            </w:rPr>
            <w:delText>１</w:delText>
          </w:r>
        </w:del>
      </w:ins>
      <w:ins w:id="239" w:author="仲宗根朝子" w:date="2023-03-24T15:28:00Z">
        <w:del w:id="240" w:author="朝子 仲宗根" w:date="2024-03-21T16:52:00Z">
          <w:r w:rsidRPr="00674CE0" w:rsidDel="000368A7">
            <w:rPr>
              <w:rFonts w:asciiTheme="minorEastAsia" w:hAnsiTheme="minorEastAsia" w:hint="eastAsia"/>
              <w:rPrChange w:id="241" w:author="朝子 仲宗根" w:date="2024-03-28T08:51:00Z">
                <w:rPr>
                  <w:rFonts w:hint="eastAsia"/>
                </w:rPr>
              </w:rPrChange>
            </w:rPr>
            <w:delText>２</w:delText>
          </w:r>
        </w:del>
        <w:r w:rsidRPr="00674CE0">
          <w:rPr>
            <w:rFonts w:asciiTheme="minorEastAsia" w:hAnsiTheme="minorEastAsia" w:hint="eastAsia"/>
            <w:rPrChange w:id="242" w:author="朝子 仲宗根" w:date="2024-03-28T08:51:00Z">
              <w:rPr>
                <w:rFonts w:hint="eastAsia"/>
              </w:rPr>
            </w:rPrChange>
          </w:rPr>
          <w:t>日（土）、</w:t>
        </w:r>
      </w:ins>
      <w:ins w:id="243" w:author="李安 石嶺" w:date="2026-03-27T16:10:00Z" w16du:dateUtc="2026-03-27T07:10:00Z">
        <w:r w:rsidR="00494855">
          <w:rPr>
            <w:rFonts w:asciiTheme="minorEastAsia" w:hAnsiTheme="minorEastAsia" w:hint="eastAsia"/>
          </w:rPr>
          <w:t>５</w:t>
        </w:r>
      </w:ins>
      <w:ins w:id="244" w:author="李安 石嶺" w:date="2025-03-18T09:13:00Z" w16du:dateUtc="2025-03-18T00:13:00Z">
        <w:r w:rsidR="00313EBB">
          <w:rPr>
            <w:rFonts w:asciiTheme="minorEastAsia" w:hAnsiTheme="minorEastAsia" w:hint="eastAsia"/>
          </w:rPr>
          <w:t>月</w:t>
        </w:r>
      </w:ins>
      <w:ins w:id="245" w:author="李安 石嶺" w:date="2026-03-27T16:10:00Z" w16du:dateUtc="2026-03-27T07:10:00Z">
        <w:r w:rsidR="00494855">
          <w:rPr>
            <w:rFonts w:asciiTheme="minorEastAsia" w:hAnsiTheme="minorEastAsia" w:hint="eastAsia"/>
          </w:rPr>
          <w:t>31</w:t>
        </w:r>
      </w:ins>
      <w:ins w:id="246" w:author="朝子 仲宗根" w:date="2024-03-21T16:52:00Z">
        <w:del w:id="247" w:author="李安 石嶺" w:date="2025-03-18T09:13:00Z" w16du:dateUtc="2025-03-18T00:13:00Z">
          <w:r w:rsidR="000368A7" w:rsidRPr="00674CE0" w:rsidDel="00313EBB">
            <w:rPr>
              <w:rFonts w:asciiTheme="minorEastAsia" w:hAnsiTheme="minorEastAsia" w:hint="eastAsia"/>
              <w:rPrChange w:id="248" w:author="朝子 仲宗根" w:date="2024-03-28T08:51:00Z">
                <w:rPr>
                  <w:rFonts w:hint="eastAsia"/>
                </w:rPr>
              </w:rPrChange>
            </w:rPr>
            <w:delText>２</w:delText>
          </w:r>
        </w:del>
      </w:ins>
      <w:ins w:id="249" w:author="仲宗根朝子" w:date="2023-03-24T15:28:00Z">
        <w:del w:id="250" w:author="朝子 仲宗根" w:date="2024-03-21T16:52:00Z">
          <w:r w:rsidRPr="00674CE0" w:rsidDel="000368A7">
            <w:rPr>
              <w:rFonts w:asciiTheme="minorEastAsia" w:hAnsiTheme="minorEastAsia" w:hint="eastAsia"/>
              <w:rPrChange w:id="251" w:author="朝子 仲宗根" w:date="2024-03-28T08:51:00Z">
                <w:rPr>
                  <w:rFonts w:hint="eastAsia"/>
                </w:rPr>
              </w:rPrChange>
            </w:rPr>
            <w:delText>３</w:delText>
          </w:r>
        </w:del>
        <w:r w:rsidRPr="00674CE0">
          <w:rPr>
            <w:rFonts w:asciiTheme="minorEastAsia" w:hAnsiTheme="minorEastAsia" w:hint="eastAsia"/>
            <w:rPrChange w:id="252" w:author="朝子 仲宗根" w:date="2024-03-28T08:51:00Z">
              <w:rPr>
                <w:rFonts w:hint="eastAsia"/>
              </w:rPr>
            </w:rPrChange>
          </w:rPr>
          <w:t>日（日）開催予定。</w:t>
        </w:r>
      </w:ins>
    </w:p>
    <w:p w14:paraId="322911DE" w14:textId="77777777" w:rsidR="00D835F5" w:rsidRPr="00674CE0" w:rsidRDefault="00D835F5">
      <w:pPr>
        <w:spacing w:line="240" w:lineRule="atLeast"/>
        <w:rPr>
          <w:rFonts w:asciiTheme="minorEastAsia" w:hAnsiTheme="minorEastAsia"/>
          <w:rPrChange w:id="253" w:author="朝子 仲宗根" w:date="2024-03-28T08:51:00Z">
            <w:rPr/>
          </w:rPrChange>
        </w:rPr>
        <w:pPrChange w:id="254" w:author="李安 石嶺" w:date="2025-03-18T09:20:00Z" w16du:dateUtc="2025-03-18T00:20:00Z">
          <w:pPr/>
        </w:pPrChange>
      </w:pPr>
    </w:p>
    <w:p w14:paraId="17733AA4" w14:textId="77777777" w:rsidR="00313EBB" w:rsidRDefault="00313EBB">
      <w:pPr>
        <w:spacing w:line="240" w:lineRule="atLeast"/>
        <w:rPr>
          <w:ins w:id="255" w:author="李安 石嶺" w:date="2025-03-18T09:19:00Z" w16du:dateUtc="2025-03-18T00:19:00Z"/>
          <w:rFonts w:ascii="ＭＳ 明朝" w:eastAsia="ＭＳ 明朝" w:hAnsi="ＭＳ 明朝"/>
        </w:rPr>
        <w:pPrChange w:id="256" w:author="李安 石嶺" w:date="2025-03-18T09:20:00Z" w16du:dateUtc="2025-03-18T00:20:00Z">
          <w:pPr>
            <w:spacing w:line="360" w:lineRule="auto"/>
          </w:pPr>
        </w:pPrChange>
      </w:pPr>
      <w:ins w:id="257" w:author="李安 石嶺" w:date="2025-03-18T09:19:00Z" w16du:dateUtc="2025-03-18T00:19:00Z">
        <w:r>
          <w:rPr>
            <w:rFonts w:ascii="ＭＳ 明朝" w:eastAsia="ＭＳ 明朝" w:hAnsi="ＭＳ 明朝" w:hint="eastAsia"/>
          </w:rPr>
          <w:t>６　委託業務内容</w:t>
        </w:r>
      </w:ins>
    </w:p>
    <w:p w14:paraId="3A9D632B" w14:textId="494250A0" w:rsidR="00313EBB" w:rsidRDefault="00313EBB">
      <w:pPr>
        <w:pStyle w:val="aa"/>
        <w:numPr>
          <w:ilvl w:val="0"/>
          <w:numId w:val="1"/>
        </w:numPr>
        <w:spacing w:line="240" w:lineRule="atLeast"/>
        <w:ind w:leftChars="0"/>
        <w:rPr>
          <w:ins w:id="258" w:author="李安 石嶺" w:date="2025-03-18T09:19:00Z" w16du:dateUtc="2025-03-18T00:19:00Z"/>
          <w:rFonts w:ascii="ＭＳ 明朝" w:eastAsia="ＭＳ 明朝" w:hAnsi="ＭＳ 明朝"/>
        </w:rPr>
        <w:pPrChange w:id="259" w:author="李安 石嶺" w:date="2025-03-18T09:20:00Z" w16du:dateUtc="2025-03-18T00:20:00Z">
          <w:pPr>
            <w:pStyle w:val="aa"/>
            <w:numPr>
              <w:numId w:val="1"/>
            </w:numPr>
            <w:spacing w:line="360" w:lineRule="auto"/>
            <w:ind w:leftChars="0" w:left="924" w:hanging="720"/>
          </w:pPr>
        </w:pPrChange>
      </w:pPr>
      <w:ins w:id="260" w:author="李安 石嶺" w:date="2025-03-18T09:19:00Z" w16du:dateUtc="2025-03-18T00:19:00Z">
        <w:r w:rsidRPr="007157D0">
          <w:rPr>
            <w:rFonts w:ascii="ＭＳ 明朝" w:eastAsia="ＭＳ 明朝" w:hAnsi="ＭＳ 明朝" w:hint="eastAsia"/>
          </w:rPr>
          <w:t>企画・</w:t>
        </w:r>
      </w:ins>
      <w:ins w:id="261" w:author="李安 石嶺" w:date="2026-03-27T16:13:00Z" w16du:dateUtc="2026-03-27T07:13:00Z">
        <w:r w:rsidR="00494855">
          <w:rPr>
            <w:rFonts w:ascii="ＭＳ 明朝" w:eastAsia="ＭＳ 明朝" w:hAnsi="ＭＳ 明朝" w:hint="eastAsia"/>
          </w:rPr>
          <w:t>広報・</w:t>
        </w:r>
      </w:ins>
      <w:ins w:id="262" w:author="李安 石嶺" w:date="2025-03-18T09:19:00Z" w16du:dateUtc="2025-03-18T00:19:00Z">
        <w:r w:rsidRPr="007157D0">
          <w:rPr>
            <w:rFonts w:ascii="ＭＳ 明朝" w:eastAsia="ＭＳ 明朝" w:hAnsi="ＭＳ 明朝" w:hint="eastAsia"/>
          </w:rPr>
          <w:t>制作業務</w:t>
        </w:r>
      </w:ins>
    </w:p>
    <w:p w14:paraId="42F24E4D" w14:textId="77777777" w:rsidR="00313EBB" w:rsidRPr="007157D0" w:rsidRDefault="00313EBB">
      <w:pPr>
        <w:pStyle w:val="aa"/>
        <w:numPr>
          <w:ilvl w:val="0"/>
          <w:numId w:val="2"/>
        </w:numPr>
        <w:spacing w:line="240" w:lineRule="atLeast"/>
        <w:ind w:leftChars="0"/>
        <w:rPr>
          <w:ins w:id="263" w:author="李安 石嶺" w:date="2025-03-18T09:19:00Z" w16du:dateUtc="2025-03-18T00:19:00Z"/>
          <w:rFonts w:ascii="ＭＳ 明朝" w:eastAsia="ＭＳ 明朝" w:hAnsi="ＭＳ 明朝"/>
        </w:rPr>
        <w:pPrChange w:id="264" w:author="李安 石嶺" w:date="2025-03-18T09:20:00Z" w16du:dateUtc="2025-03-18T00:20:00Z">
          <w:pPr>
            <w:pStyle w:val="aa"/>
            <w:numPr>
              <w:numId w:val="2"/>
            </w:numPr>
            <w:spacing w:line="360" w:lineRule="auto"/>
            <w:ind w:leftChars="0" w:left="1140" w:hanging="720"/>
          </w:pPr>
        </w:pPrChange>
      </w:pPr>
      <w:ins w:id="265" w:author="李安 石嶺" w:date="2025-03-18T09:19:00Z" w16du:dateUtc="2025-03-18T00:19:00Z">
        <w:r w:rsidRPr="007157D0">
          <w:rPr>
            <w:rFonts w:ascii="ＭＳ 明朝" w:eastAsia="ＭＳ 明朝" w:hAnsi="ＭＳ 明朝"/>
          </w:rPr>
          <w:t>本事業の目的に沿って適切に公演内容の企画・立案を行い、演目の選定及び公演の演出プランを作成すること。</w:t>
        </w:r>
      </w:ins>
    </w:p>
    <w:p w14:paraId="64B2A61B" w14:textId="77777777" w:rsidR="00313EBB" w:rsidRDefault="00313EBB">
      <w:pPr>
        <w:pStyle w:val="aa"/>
        <w:numPr>
          <w:ilvl w:val="0"/>
          <w:numId w:val="2"/>
        </w:numPr>
        <w:spacing w:line="240" w:lineRule="atLeast"/>
        <w:ind w:leftChars="0"/>
        <w:rPr>
          <w:ins w:id="266" w:author="李安 石嶺" w:date="2025-03-18T09:19:00Z" w16du:dateUtc="2025-03-18T00:19:00Z"/>
          <w:rFonts w:ascii="ＭＳ 明朝" w:eastAsia="ＭＳ 明朝" w:hAnsi="ＭＳ 明朝"/>
        </w:rPr>
        <w:pPrChange w:id="267" w:author="李安 石嶺" w:date="2025-03-18T09:20:00Z" w16du:dateUtc="2025-03-18T00:20:00Z">
          <w:pPr>
            <w:pStyle w:val="aa"/>
            <w:numPr>
              <w:numId w:val="2"/>
            </w:numPr>
            <w:spacing w:line="360" w:lineRule="auto"/>
            <w:ind w:leftChars="0" w:left="1140" w:hanging="720"/>
          </w:pPr>
        </w:pPrChange>
      </w:pPr>
      <w:ins w:id="268" w:author="李安 石嶺" w:date="2025-03-18T09:19:00Z" w16du:dateUtc="2025-03-18T00:19:00Z">
        <w:r w:rsidRPr="007157D0">
          <w:rPr>
            <w:rFonts w:ascii="ＭＳ 明朝" w:eastAsia="ＭＳ 明朝" w:hAnsi="ＭＳ 明朝"/>
          </w:rPr>
          <w:t>高校生が主体の公演となるため、事業内容に沿って出演者及び指導者を適切に選定し調整を行うこと。</w:t>
        </w:r>
      </w:ins>
    </w:p>
    <w:p w14:paraId="349B3440" w14:textId="77777777" w:rsidR="00313EBB" w:rsidRDefault="00313EBB">
      <w:pPr>
        <w:pStyle w:val="aa"/>
        <w:numPr>
          <w:ilvl w:val="0"/>
          <w:numId w:val="2"/>
        </w:numPr>
        <w:spacing w:line="240" w:lineRule="atLeast"/>
        <w:ind w:leftChars="0"/>
        <w:rPr>
          <w:ins w:id="269" w:author="李安 石嶺" w:date="2025-03-18T09:19:00Z" w16du:dateUtc="2025-03-18T00:19:00Z"/>
          <w:rFonts w:ascii="ＭＳ 明朝" w:eastAsia="ＭＳ 明朝" w:hAnsi="ＭＳ 明朝"/>
        </w:rPr>
        <w:pPrChange w:id="270" w:author="李安 石嶺" w:date="2025-03-18T09:20:00Z" w16du:dateUtc="2025-03-18T00:20:00Z">
          <w:pPr>
            <w:pStyle w:val="aa"/>
            <w:numPr>
              <w:numId w:val="2"/>
            </w:numPr>
            <w:spacing w:line="360" w:lineRule="auto"/>
            <w:ind w:leftChars="0" w:left="1140" w:hanging="720"/>
          </w:pPr>
        </w:pPrChange>
      </w:pPr>
      <w:ins w:id="271" w:author="李安 石嶺" w:date="2025-03-18T09:19:00Z" w16du:dateUtc="2025-03-18T00:19:00Z">
        <w:r w:rsidRPr="007157D0">
          <w:rPr>
            <w:rFonts w:ascii="ＭＳ 明朝" w:eastAsia="ＭＳ 明朝" w:hAnsi="ＭＳ 明朝"/>
          </w:rPr>
          <w:t>舞台監督を配置し、舞台の進行及び出演者の安全に配慮すること。</w:t>
        </w:r>
      </w:ins>
    </w:p>
    <w:p w14:paraId="413037F1" w14:textId="77777777" w:rsidR="00313EBB" w:rsidRDefault="00313EBB">
      <w:pPr>
        <w:pStyle w:val="aa"/>
        <w:numPr>
          <w:ilvl w:val="0"/>
          <w:numId w:val="2"/>
        </w:numPr>
        <w:spacing w:line="240" w:lineRule="atLeast"/>
        <w:ind w:leftChars="0"/>
        <w:rPr>
          <w:ins w:id="272" w:author="李安 石嶺" w:date="2025-03-18T09:19:00Z" w16du:dateUtc="2025-03-18T00:19:00Z"/>
          <w:rFonts w:ascii="ＭＳ 明朝" w:eastAsia="ＭＳ 明朝" w:hAnsi="ＭＳ 明朝"/>
        </w:rPr>
        <w:pPrChange w:id="273" w:author="李安 石嶺" w:date="2025-03-18T09:20:00Z" w16du:dateUtc="2025-03-18T00:20:00Z">
          <w:pPr>
            <w:pStyle w:val="aa"/>
            <w:numPr>
              <w:numId w:val="2"/>
            </w:numPr>
            <w:spacing w:line="360" w:lineRule="auto"/>
            <w:ind w:leftChars="0" w:left="1140" w:hanging="720"/>
          </w:pPr>
        </w:pPrChange>
      </w:pPr>
      <w:ins w:id="274" w:author="李安 石嶺" w:date="2025-03-18T09:19:00Z" w16du:dateUtc="2025-03-18T00:19:00Z">
        <w:r w:rsidRPr="007157D0">
          <w:rPr>
            <w:rFonts w:ascii="ＭＳ 明朝" w:eastAsia="ＭＳ 明朝" w:hAnsi="ＭＳ 明朝"/>
          </w:rPr>
          <w:t>舞台進行表やアナウンス原稿等を作成し、管理すること。</w:t>
        </w:r>
      </w:ins>
    </w:p>
    <w:p w14:paraId="71DEF755" w14:textId="77777777" w:rsidR="00313EBB" w:rsidRDefault="00313EBB" w:rsidP="00313EBB">
      <w:pPr>
        <w:pStyle w:val="aa"/>
        <w:numPr>
          <w:ilvl w:val="0"/>
          <w:numId w:val="2"/>
        </w:numPr>
        <w:spacing w:line="240" w:lineRule="atLeast"/>
        <w:ind w:leftChars="0"/>
        <w:rPr>
          <w:ins w:id="275" w:author="李安 石嶺" w:date="2026-03-27T16:14:00Z" w16du:dateUtc="2026-03-27T07:14:00Z"/>
          <w:rFonts w:ascii="ＭＳ 明朝" w:eastAsia="ＭＳ 明朝" w:hAnsi="ＭＳ 明朝"/>
        </w:rPr>
      </w:pPr>
      <w:ins w:id="276" w:author="李安 石嶺" w:date="2025-03-18T09:19:00Z" w16du:dateUtc="2025-03-18T00:19:00Z">
        <w:r w:rsidRPr="007157D0">
          <w:rPr>
            <w:rFonts w:ascii="ＭＳ 明朝" w:eastAsia="ＭＳ 明朝" w:hAnsi="ＭＳ 明朝"/>
          </w:rPr>
          <w:t>公演記録（写真、映像）の作成及び保存を行うこと。</w:t>
        </w:r>
      </w:ins>
    </w:p>
    <w:p w14:paraId="550DE0D7" w14:textId="20AABA6E" w:rsidR="00494855" w:rsidRDefault="00494855" w:rsidP="00313EBB">
      <w:pPr>
        <w:pStyle w:val="aa"/>
        <w:numPr>
          <w:ilvl w:val="0"/>
          <w:numId w:val="2"/>
        </w:numPr>
        <w:spacing w:line="240" w:lineRule="atLeast"/>
        <w:ind w:leftChars="0"/>
        <w:rPr>
          <w:ins w:id="277" w:author="李安 石嶺" w:date="2026-03-27T16:15:00Z" w16du:dateUtc="2026-03-27T07:15:00Z"/>
          <w:rFonts w:ascii="ＭＳ 明朝" w:eastAsia="ＭＳ 明朝" w:hAnsi="ＭＳ 明朝"/>
        </w:rPr>
      </w:pPr>
      <w:ins w:id="278" w:author="李安 石嶺" w:date="2026-03-27T16:14:00Z" w16du:dateUtc="2026-03-27T07:14:00Z">
        <w:r w:rsidRPr="00494855">
          <w:rPr>
            <w:rFonts w:ascii="ＭＳ 明朝" w:eastAsia="ＭＳ 明朝" w:hAnsi="ＭＳ 明朝" w:hint="eastAsia"/>
          </w:rPr>
          <w:t>広報物を作成すること。なお、作成にあたっては内容や広報に必要と思われる部数等について振興会と協議のうえ作成することとする。</w:t>
        </w:r>
      </w:ins>
    </w:p>
    <w:p w14:paraId="3EF8140B" w14:textId="30A965C4" w:rsidR="00494855" w:rsidRDefault="00494855" w:rsidP="00313EBB">
      <w:pPr>
        <w:pStyle w:val="aa"/>
        <w:numPr>
          <w:ilvl w:val="0"/>
          <w:numId w:val="2"/>
        </w:numPr>
        <w:spacing w:line="240" w:lineRule="atLeast"/>
        <w:ind w:leftChars="0"/>
        <w:rPr>
          <w:ins w:id="279" w:author="李安 石嶺" w:date="2025-03-18T09:20:00Z" w16du:dateUtc="2025-03-18T00:20:00Z"/>
          <w:rFonts w:ascii="ＭＳ 明朝" w:eastAsia="ＭＳ 明朝" w:hAnsi="ＭＳ 明朝"/>
        </w:rPr>
      </w:pPr>
      <w:ins w:id="280" w:author="李安 石嶺" w:date="2026-03-27T16:15:00Z" w16du:dateUtc="2026-03-27T07:15:00Z">
        <w:r w:rsidRPr="00494855">
          <w:rPr>
            <w:rFonts w:ascii="ＭＳ 明朝" w:eastAsia="ＭＳ 明朝" w:hAnsi="ＭＳ 明朝" w:hint="eastAsia"/>
          </w:rPr>
          <w:t>公演当日に配布するパンフレット（演者紹介、演目解説等を記載）を作成</w:t>
        </w:r>
      </w:ins>
      <w:ins w:id="281" w:author="李安 石嶺" w:date="2026-03-27T16:26:00Z" w16du:dateUtc="2026-03-27T07:26:00Z">
        <w:r w:rsidR="00A554A7">
          <w:rPr>
            <w:rFonts w:ascii="ＭＳ 明朝" w:eastAsia="ＭＳ 明朝" w:hAnsi="ＭＳ 明朝" w:hint="eastAsia"/>
          </w:rPr>
          <w:t>し</w:t>
        </w:r>
      </w:ins>
      <w:ins w:id="282" w:author="李安 石嶺" w:date="2026-03-27T16:18:00Z" w16du:dateUtc="2026-03-27T07:18:00Z">
        <w:r w:rsidR="00A554A7" w:rsidRPr="004007B5">
          <w:rPr>
            <w:rFonts w:asciiTheme="minorEastAsia" w:hAnsiTheme="minorEastAsia" w:hint="eastAsia"/>
          </w:rPr>
          <w:t>、来場者に販売すること。</w:t>
        </w:r>
        <w:r w:rsidR="00A554A7" w:rsidRPr="00A554A7">
          <w:rPr>
            <w:rFonts w:asciiTheme="minorEastAsia" w:hAnsiTheme="minorEastAsia" w:hint="eastAsia"/>
          </w:rPr>
          <w:t>なお、</w:t>
        </w:r>
      </w:ins>
      <w:ins w:id="283" w:author="李安 石嶺" w:date="2026-03-27T16:20:00Z" w16du:dateUtc="2026-03-27T07:20:00Z">
        <w:r w:rsidR="00A554A7">
          <w:rPr>
            <w:rFonts w:asciiTheme="minorEastAsia" w:hAnsiTheme="minorEastAsia" w:hint="eastAsia"/>
          </w:rPr>
          <w:t>劇場への</w:t>
        </w:r>
      </w:ins>
      <w:ins w:id="284" w:author="李安 石嶺" w:date="2026-03-27T16:19:00Z" w16du:dateUtc="2026-03-27T07:19:00Z">
        <w:r w:rsidR="00A554A7">
          <w:rPr>
            <w:rFonts w:asciiTheme="minorEastAsia" w:hAnsiTheme="minorEastAsia" w:hint="eastAsia"/>
          </w:rPr>
          <w:t>物販申請、</w:t>
        </w:r>
      </w:ins>
      <w:ins w:id="285" w:author="李安 石嶺" w:date="2026-03-27T16:20:00Z" w16du:dateUtc="2026-03-27T07:20:00Z">
        <w:r w:rsidR="00A554A7">
          <w:rPr>
            <w:rFonts w:asciiTheme="minorEastAsia" w:hAnsiTheme="minorEastAsia" w:hint="eastAsia"/>
          </w:rPr>
          <w:t>当日の</w:t>
        </w:r>
      </w:ins>
      <w:ins w:id="286" w:author="李安 石嶺" w:date="2026-03-27T16:19:00Z" w16du:dateUtc="2026-03-27T07:19:00Z">
        <w:r w:rsidR="00A554A7">
          <w:rPr>
            <w:rFonts w:asciiTheme="minorEastAsia" w:hAnsiTheme="minorEastAsia" w:hint="eastAsia"/>
          </w:rPr>
          <w:t>販売</w:t>
        </w:r>
      </w:ins>
      <w:ins w:id="287" w:author="李安 石嶺" w:date="2026-03-27T16:20:00Z" w16du:dateUtc="2026-03-27T07:20:00Z">
        <w:r w:rsidR="00A554A7">
          <w:rPr>
            <w:rFonts w:asciiTheme="minorEastAsia" w:hAnsiTheme="minorEastAsia" w:hint="eastAsia"/>
          </w:rPr>
          <w:t>業務</w:t>
        </w:r>
      </w:ins>
      <w:ins w:id="288" w:author="李安 石嶺" w:date="2026-03-27T16:18:00Z" w16du:dateUtc="2026-03-27T07:18:00Z">
        <w:r w:rsidR="00A554A7">
          <w:rPr>
            <w:rFonts w:asciiTheme="minorEastAsia" w:hAnsiTheme="minorEastAsia" w:hint="eastAsia"/>
          </w:rPr>
          <w:t>は</w:t>
        </w:r>
        <w:r w:rsidR="00A554A7" w:rsidRPr="00A554A7">
          <w:rPr>
            <w:rFonts w:asciiTheme="minorEastAsia" w:hAnsiTheme="minorEastAsia" w:hint="eastAsia"/>
          </w:rPr>
          <w:t>振興会が行う</w:t>
        </w:r>
      </w:ins>
      <w:ins w:id="289" w:author="李安 石嶺" w:date="2026-03-27T16:19:00Z" w16du:dateUtc="2026-03-27T07:19:00Z">
        <w:r w:rsidR="00A554A7">
          <w:rPr>
            <w:rFonts w:asciiTheme="minorEastAsia" w:hAnsiTheme="minorEastAsia" w:hint="eastAsia"/>
          </w:rPr>
          <w:t>。</w:t>
        </w:r>
      </w:ins>
    </w:p>
    <w:p w14:paraId="11C36F78" w14:textId="77777777" w:rsidR="00313EBB" w:rsidRPr="007157D0" w:rsidRDefault="00313EBB">
      <w:pPr>
        <w:pStyle w:val="aa"/>
        <w:numPr>
          <w:ilvl w:val="0"/>
          <w:numId w:val="1"/>
        </w:numPr>
        <w:spacing w:line="240" w:lineRule="atLeast"/>
        <w:ind w:leftChars="0"/>
        <w:rPr>
          <w:ins w:id="290" w:author="李安 石嶺" w:date="2025-03-18T09:19:00Z" w16du:dateUtc="2025-03-18T00:19:00Z"/>
          <w:rFonts w:ascii="ＭＳ 明朝" w:eastAsia="ＭＳ 明朝" w:hAnsi="ＭＳ 明朝"/>
        </w:rPr>
        <w:pPrChange w:id="291" w:author="李安 石嶺" w:date="2025-03-18T09:20:00Z" w16du:dateUtc="2025-03-18T00:20:00Z">
          <w:pPr>
            <w:pStyle w:val="aa"/>
            <w:numPr>
              <w:numId w:val="1"/>
            </w:numPr>
            <w:spacing w:line="360" w:lineRule="auto"/>
            <w:ind w:leftChars="0" w:left="924" w:hanging="720"/>
          </w:pPr>
        </w:pPrChange>
      </w:pPr>
      <w:ins w:id="292" w:author="李安 石嶺" w:date="2025-03-18T09:19:00Z" w16du:dateUtc="2025-03-18T00:19:00Z">
        <w:r w:rsidRPr="007157D0">
          <w:rPr>
            <w:rFonts w:ascii="ＭＳ 明朝" w:eastAsia="ＭＳ 明朝" w:hAnsi="ＭＳ 明朝"/>
          </w:rPr>
          <w:t>出演者等関連業務</w:t>
        </w:r>
      </w:ins>
    </w:p>
    <w:p w14:paraId="1197FE2D" w14:textId="77777777" w:rsidR="00313EBB" w:rsidRPr="007157D0" w:rsidRDefault="00313EBB">
      <w:pPr>
        <w:pStyle w:val="aa"/>
        <w:numPr>
          <w:ilvl w:val="0"/>
          <w:numId w:val="3"/>
        </w:numPr>
        <w:spacing w:line="240" w:lineRule="atLeast"/>
        <w:ind w:leftChars="0"/>
        <w:rPr>
          <w:ins w:id="293" w:author="李安 石嶺" w:date="2025-03-18T09:19:00Z" w16du:dateUtc="2025-03-18T00:19:00Z"/>
          <w:rFonts w:ascii="ＭＳ 明朝" w:eastAsia="ＭＳ 明朝" w:hAnsi="ＭＳ 明朝"/>
        </w:rPr>
        <w:pPrChange w:id="294" w:author="李安 石嶺" w:date="2025-03-18T09:20:00Z" w16du:dateUtc="2025-03-18T00:20:00Z">
          <w:pPr>
            <w:pStyle w:val="aa"/>
            <w:numPr>
              <w:numId w:val="3"/>
            </w:numPr>
            <w:spacing w:line="360" w:lineRule="auto"/>
            <w:ind w:leftChars="0" w:left="1140" w:hanging="720"/>
          </w:pPr>
        </w:pPrChange>
      </w:pPr>
      <w:ins w:id="295" w:author="李安 石嶺" w:date="2025-03-18T09:19:00Z" w16du:dateUtc="2025-03-18T00:19:00Z">
        <w:r w:rsidRPr="007157D0">
          <w:rPr>
            <w:rFonts w:ascii="ＭＳ 明朝" w:eastAsia="ＭＳ 明朝" w:hAnsi="ＭＳ 明朝"/>
          </w:rPr>
          <w:lastRenderedPageBreak/>
          <w:t>沖縄県高校生郷土芸能ソロコンテスト金賞受賞者へ出演の依頼を行うこと。</w:t>
        </w:r>
      </w:ins>
    </w:p>
    <w:p w14:paraId="0EFEC4F0" w14:textId="77777777" w:rsidR="00313EBB" w:rsidRDefault="00313EBB">
      <w:pPr>
        <w:pStyle w:val="aa"/>
        <w:numPr>
          <w:ilvl w:val="0"/>
          <w:numId w:val="3"/>
        </w:numPr>
        <w:spacing w:line="240" w:lineRule="atLeast"/>
        <w:ind w:leftChars="0"/>
        <w:rPr>
          <w:ins w:id="296" w:author="李安 石嶺" w:date="2025-03-18T09:19:00Z" w16du:dateUtc="2025-03-18T00:19:00Z"/>
          <w:rFonts w:ascii="ＭＳ 明朝" w:eastAsia="ＭＳ 明朝" w:hAnsi="ＭＳ 明朝"/>
        </w:rPr>
        <w:pPrChange w:id="297" w:author="李安 石嶺" w:date="2025-03-18T09:20:00Z" w16du:dateUtc="2025-03-18T00:20:00Z">
          <w:pPr>
            <w:pStyle w:val="aa"/>
            <w:numPr>
              <w:numId w:val="3"/>
            </w:numPr>
            <w:spacing w:line="360" w:lineRule="auto"/>
            <w:ind w:leftChars="0" w:left="1140" w:hanging="720"/>
          </w:pPr>
        </w:pPrChange>
      </w:pPr>
      <w:ins w:id="298" w:author="李安 石嶺" w:date="2025-03-18T09:19:00Z" w16du:dateUtc="2025-03-18T00:19:00Z">
        <w:r w:rsidRPr="007157D0">
          <w:rPr>
            <w:rFonts w:ascii="ＭＳ 明朝" w:eastAsia="ＭＳ 明朝" w:hAnsi="ＭＳ 明朝"/>
          </w:rPr>
          <w:t>高校生の出演にあたっては、事前に保護者の同意を得ること。</w:t>
        </w:r>
      </w:ins>
    </w:p>
    <w:p w14:paraId="5ED5F4B1" w14:textId="77777777" w:rsidR="00313EBB" w:rsidRDefault="00313EBB">
      <w:pPr>
        <w:pStyle w:val="aa"/>
        <w:numPr>
          <w:ilvl w:val="0"/>
          <w:numId w:val="3"/>
        </w:numPr>
        <w:spacing w:line="240" w:lineRule="atLeast"/>
        <w:ind w:leftChars="0"/>
        <w:rPr>
          <w:ins w:id="299" w:author="李安 石嶺" w:date="2025-03-18T09:19:00Z" w16du:dateUtc="2025-03-18T00:19:00Z"/>
          <w:rFonts w:ascii="ＭＳ 明朝" w:eastAsia="ＭＳ 明朝" w:hAnsi="ＭＳ 明朝"/>
        </w:rPr>
        <w:pPrChange w:id="300" w:author="李安 石嶺" w:date="2025-03-18T09:20:00Z" w16du:dateUtc="2025-03-18T00:20:00Z">
          <w:pPr>
            <w:pStyle w:val="aa"/>
            <w:numPr>
              <w:numId w:val="3"/>
            </w:numPr>
            <w:spacing w:line="360" w:lineRule="auto"/>
            <w:ind w:leftChars="0" w:left="1140" w:hanging="720"/>
          </w:pPr>
        </w:pPrChange>
      </w:pPr>
      <w:ins w:id="301" w:author="李安 石嶺" w:date="2025-03-18T09:19:00Z" w16du:dateUtc="2025-03-18T00:19:00Z">
        <w:r w:rsidRPr="007157D0">
          <w:rPr>
            <w:rFonts w:ascii="ＭＳ 明朝" w:eastAsia="ＭＳ 明朝" w:hAnsi="ＭＳ 明朝"/>
          </w:rPr>
          <w:t>出演者及び指導者とのスケジュール調整を行い、公演当日までの稽古日程を適切に設定し、稽古当日の進行管理を行うこと。</w:t>
        </w:r>
      </w:ins>
    </w:p>
    <w:p w14:paraId="51190B68" w14:textId="77777777" w:rsidR="00313EBB" w:rsidRDefault="00313EBB">
      <w:pPr>
        <w:pStyle w:val="aa"/>
        <w:numPr>
          <w:ilvl w:val="0"/>
          <w:numId w:val="3"/>
        </w:numPr>
        <w:spacing w:line="240" w:lineRule="atLeast"/>
        <w:ind w:leftChars="0"/>
        <w:rPr>
          <w:ins w:id="302" w:author="李安 石嶺" w:date="2025-03-18T09:19:00Z" w16du:dateUtc="2025-03-18T00:19:00Z"/>
          <w:rFonts w:ascii="ＭＳ 明朝" w:eastAsia="ＭＳ 明朝" w:hAnsi="ＭＳ 明朝"/>
        </w:rPr>
        <w:pPrChange w:id="303" w:author="李安 石嶺" w:date="2025-03-18T09:20:00Z" w16du:dateUtc="2025-03-18T00:20:00Z">
          <w:pPr>
            <w:pStyle w:val="aa"/>
            <w:numPr>
              <w:numId w:val="3"/>
            </w:numPr>
            <w:spacing w:line="360" w:lineRule="auto"/>
            <w:ind w:leftChars="0" w:left="1140" w:hanging="720"/>
          </w:pPr>
        </w:pPrChange>
      </w:pPr>
      <w:ins w:id="304" w:author="李安 石嶺" w:date="2025-03-18T09:19:00Z" w16du:dateUtc="2025-03-18T00:19:00Z">
        <w:r w:rsidRPr="007157D0">
          <w:rPr>
            <w:rFonts w:ascii="ＭＳ 明朝" w:eastAsia="ＭＳ 明朝" w:hAnsi="ＭＳ 明朝"/>
          </w:rPr>
          <w:t>へき地及び離島出身の高校生出演者については、稽古及び公演当日の旅費・宿泊費について振興会と協議のうえ調整すること。</w:t>
        </w:r>
      </w:ins>
    </w:p>
    <w:p w14:paraId="48D77E35" w14:textId="77777777" w:rsidR="00313EBB" w:rsidRDefault="00313EBB">
      <w:pPr>
        <w:pStyle w:val="aa"/>
        <w:numPr>
          <w:ilvl w:val="0"/>
          <w:numId w:val="3"/>
        </w:numPr>
        <w:spacing w:line="240" w:lineRule="atLeast"/>
        <w:ind w:leftChars="0"/>
        <w:rPr>
          <w:ins w:id="305" w:author="李安 石嶺" w:date="2025-03-18T09:19:00Z" w16du:dateUtc="2025-03-18T00:19:00Z"/>
          <w:rFonts w:ascii="ＭＳ 明朝" w:eastAsia="ＭＳ 明朝" w:hAnsi="ＭＳ 明朝"/>
        </w:rPr>
        <w:pPrChange w:id="306" w:author="李安 石嶺" w:date="2025-03-18T09:20:00Z" w16du:dateUtc="2025-03-18T00:20:00Z">
          <w:pPr>
            <w:pStyle w:val="aa"/>
            <w:numPr>
              <w:numId w:val="3"/>
            </w:numPr>
            <w:spacing w:line="360" w:lineRule="auto"/>
            <w:ind w:leftChars="0" w:left="1140" w:hanging="720"/>
          </w:pPr>
        </w:pPrChange>
      </w:pPr>
      <w:ins w:id="307" w:author="李安 石嶺" w:date="2025-03-18T09:19:00Z" w16du:dateUtc="2025-03-18T00:19:00Z">
        <w:r w:rsidRPr="007157D0">
          <w:rPr>
            <w:rFonts w:ascii="ＭＳ 明朝" w:eastAsia="ＭＳ 明朝" w:hAnsi="ＭＳ 明朝"/>
          </w:rPr>
          <w:t>衣装や小道具等の準備をすること。</w:t>
        </w:r>
      </w:ins>
    </w:p>
    <w:p w14:paraId="0E11808A" w14:textId="37D9A109" w:rsidR="00313EBB" w:rsidRDefault="00313EBB">
      <w:pPr>
        <w:pStyle w:val="aa"/>
        <w:numPr>
          <w:ilvl w:val="0"/>
          <w:numId w:val="3"/>
        </w:numPr>
        <w:spacing w:line="240" w:lineRule="atLeast"/>
        <w:ind w:leftChars="0"/>
        <w:rPr>
          <w:ins w:id="308" w:author="李安 石嶺" w:date="2025-03-18T09:19:00Z" w16du:dateUtc="2025-03-18T00:19:00Z"/>
          <w:rFonts w:ascii="ＭＳ 明朝" w:eastAsia="ＭＳ 明朝" w:hAnsi="ＭＳ 明朝"/>
        </w:rPr>
        <w:pPrChange w:id="309" w:author="李安 石嶺" w:date="2025-03-18T09:20:00Z" w16du:dateUtc="2025-03-18T00:20:00Z">
          <w:pPr>
            <w:pStyle w:val="aa"/>
            <w:numPr>
              <w:numId w:val="3"/>
            </w:numPr>
            <w:spacing w:line="360" w:lineRule="auto"/>
            <w:ind w:leftChars="0" w:left="1140" w:hanging="720"/>
          </w:pPr>
        </w:pPrChange>
      </w:pPr>
      <w:commentRangeStart w:id="310"/>
      <w:ins w:id="311" w:author="李安 石嶺" w:date="2025-03-18T09:19:00Z" w16du:dateUtc="2025-03-18T00:19:00Z">
        <w:r w:rsidRPr="007157D0">
          <w:rPr>
            <w:rFonts w:ascii="ＭＳ 明朝" w:eastAsia="ＭＳ 明朝" w:hAnsi="ＭＳ 明朝"/>
          </w:rPr>
          <w:t>公演</w:t>
        </w:r>
      </w:ins>
      <w:ins w:id="312" w:author="朝子 仲宗根" w:date="2025-03-25T11:43:00Z" w16du:dateUtc="2025-03-25T02:43:00Z">
        <w:r w:rsidR="000455C1">
          <w:rPr>
            <w:rFonts w:ascii="ＭＳ 明朝" w:eastAsia="ＭＳ 明朝" w:hAnsi="ＭＳ 明朝" w:hint="eastAsia"/>
          </w:rPr>
          <w:t>の様子を映像に記録すること</w:t>
        </w:r>
      </w:ins>
      <w:ins w:id="313" w:author="李安 石嶺" w:date="2025-03-18T09:19:00Z" w16du:dateUtc="2025-03-18T00:19:00Z">
        <w:del w:id="314" w:author="朝子 仲宗根" w:date="2025-03-25T11:42:00Z" w16du:dateUtc="2025-03-25T02:42:00Z">
          <w:r w:rsidRPr="007157D0" w:rsidDel="000455C1">
            <w:rPr>
              <w:rFonts w:ascii="ＭＳ 明朝" w:eastAsia="ＭＳ 明朝" w:hAnsi="ＭＳ 明朝"/>
            </w:rPr>
            <w:delText>後に記録映像を提供すること</w:delText>
          </w:r>
        </w:del>
        <w:r w:rsidRPr="007157D0">
          <w:rPr>
            <w:rFonts w:ascii="ＭＳ 明朝" w:eastAsia="ＭＳ 明朝" w:hAnsi="ＭＳ 明朝"/>
          </w:rPr>
          <w:t>。</w:t>
        </w:r>
      </w:ins>
      <w:commentRangeEnd w:id="310"/>
      <w:ins w:id="315" w:author="李安 石嶺" w:date="2026-03-27T16:16:00Z" w16du:dateUtc="2026-03-27T07:16:00Z">
        <w:r w:rsidR="00494855">
          <w:rPr>
            <w:rStyle w:val="ab"/>
            <w14:ligatures w14:val="none"/>
          </w:rPr>
          <w:commentReference w:id="310"/>
        </w:r>
      </w:ins>
    </w:p>
    <w:p w14:paraId="507CD3F9" w14:textId="77777777" w:rsidR="00313EBB" w:rsidRDefault="00313EBB">
      <w:pPr>
        <w:spacing w:line="240" w:lineRule="atLeast"/>
        <w:rPr>
          <w:ins w:id="316" w:author="李安 石嶺" w:date="2025-03-18T09:19:00Z" w16du:dateUtc="2025-03-18T00:19:00Z"/>
          <w:rFonts w:ascii="ＭＳ 明朝" w:eastAsia="ＭＳ 明朝" w:hAnsi="ＭＳ 明朝"/>
        </w:rPr>
        <w:pPrChange w:id="317" w:author="李安 石嶺" w:date="2025-03-18T09:20:00Z" w16du:dateUtc="2025-03-18T00:20:00Z">
          <w:pPr>
            <w:spacing w:line="360" w:lineRule="auto"/>
          </w:pPr>
        </w:pPrChange>
      </w:pPr>
    </w:p>
    <w:p w14:paraId="5FDCC6E1" w14:textId="77777777" w:rsidR="00313EBB" w:rsidRDefault="00313EBB">
      <w:pPr>
        <w:pStyle w:val="aa"/>
        <w:numPr>
          <w:ilvl w:val="0"/>
          <w:numId w:val="1"/>
        </w:numPr>
        <w:spacing w:line="240" w:lineRule="atLeast"/>
        <w:ind w:leftChars="0"/>
        <w:rPr>
          <w:ins w:id="318" w:author="李安 石嶺" w:date="2025-03-18T09:19:00Z" w16du:dateUtc="2025-03-18T00:19:00Z"/>
          <w:rFonts w:ascii="ＭＳ 明朝" w:eastAsia="ＭＳ 明朝" w:hAnsi="ＭＳ 明朝"/>
        </w:rPr>
        <w:pPrChange w:id="319" w:author="李安 石嶺" w:date="2025-03-18T09:20:00Z" w16du:dateUtc="2025-03-18T00:20:00Z">
          <w:pPr>
            <w:pStyle w:val="aa"/>
            <w:numPr>
              <w:numId w:val="1"/>
            </w:numPr>
            <w:spacing w:line="360" w:lineRule="auto"/>
            <w:ind w:leftChars="0" w:left="924" w:hanging="720"/>
          </w:pPr>
        </w:pPrChange>
      </w:pPr>
      <w:ins w:id="320" w:author="李安 石嶺" w:date="2025-03-18T09:19:00Z" w16du:dateUtc="2025-03-18T00:19:00Z">
        <w:r w:rsidRPr="007157D0">
          <w:rPr>
            <w:rFonts w:ascii="ＭＳ 明朝" w:eastAsia="ＭＳ 明朝" w:hAnsi="ＭＳ 明朝" w:hint="eastAsia"/>
          </w:rPr>
          <w:t>舞台設備関連業務</w:t>
        </w:r>
      </w:ins>
    </w:p>
    <w:p w14:paraId="33C69442" w14:textId="77777777" w:rsidR="00313EBB" w:rsidRPr="007157D0" w:rsidRDefault="00313EBB">
      <w:pPr>
        <w:pStyle w:val="aa"/>
        <w:numPr>
          <w:ilvl w:val="0"/>
          <w:numId w:val="4"/>
        </w:numPr>
        <w:spacing w:line="240" w:lineRule="atLeast"/>
        <w:ind w:leftChars="0"/>
        <w:rPr>
          <w:ins w:id="321" w:author="李安 石嶺" w:date="2025-03-18T09:19:00Z" w16du:dateUtc="2025-03-18T00:19:00Z"/>
          <w:rFonts w:ascii="ＭＳ 明朝" w:eastAsia="ＭＳ 明朝" w:hAnsi="ＭＳ 明朝"/>
        </w:rPr>
        <w:pPrChange w:id="322" w:author="李安 石嶺" w:date="2025-03-18T09:20:00Z" w16du:dateUtc="2025-03-18T00:20:00Z">
          <w:pPr>
            <w:pStyle w:val="aa"/>
            <w:numPr>
              <w:numId w:val="4"/>
            </w:numPr>
            <w:spacing w:line="360" w:lineRule="auto"/>
            <w:ind w:leftChars="0" w:left="1140" w:hanging="720"/>
          </w:pPr>
        </w:pPrChange>
      </w:pPr>
      <w:ins w:id="323" w:author="李安 石嶺" w:date="2025-03-18T09:19:00Z" w16du:dateUtc="2025-03-18T00:19:00Z">
        <w:r w:rsidRPr="007157D0">
          <w:rPr>
            <w:rFonts w:ascii="ＭＳ 明朝" w:eastAsia="ＭＳ 明朝" w:hAnsi="ＭＳ 明朝"/>
          </w:rPr>
          <w:t>公演会場は国立劇場おきなわ小劇場とし、演出プランに基づいて舞台設計や設備等について調整を行うこと。なお、舞台等の施設や設備の使用に必要な劇場職員（必要最低限の業務に限る）は配置しているが、演出にあたって、追加の人員が必要な場合は手配すること。</w:t>
        </w:r>
      </w:ins>
    </w:p>
    <w:p w14:paraId="64327EBE" w14:textId="77777777" w:rsidR="00313EBB" w:rsidRDefault="00313EBB">
      <w:pPr>
        <w:pStyle w:val="aa"/>
        <w:numPr>
          <w:ilvl w:val="0"/>
          <w:numId w:val="4"/>
        </w:numPr>
        <w:spacing w:line="240" w:lineRule="atLeast"/>
        <w:ind w:leftChars="0"/>
        <w:rPr>
          <w:ins w:id="324" w:author="李安 石嶺" w:date="2025-03-18T09:19:00Z" w16du:dateUtc="2025-03-18T00:19:00Z"/>
          <w:rFonts w:ascii="ＭＳ 明朝" w:eastAsia="ＭＳ 明朝" w:hAnsi="ＭＳ 明朝"/>
        </w:rPr>
        <w:pPrChange w:id="325" w:author="李安 石嶺" w:date="2025-03-18T09:20:00Z" w16du:dateUtc="2025-03-18T00:20:00Z">
          <w:pPr>
            <w:pStyle w:val="aa"/>
            <w:numPr>
              <w:numId w:val="4"/>
            </w:numPr>
            <w:spacing w:line="360" w:lineRule="auto"/>
            <w:ind w:leftChars="0" w:left="1140" w:hanging="720"/>
          </w:pPr>
        </w:pPrChange>
      </w:pPr>
      <w:ins w:id="326" w:author="李安 石嶺" w:date="2025-03-18T09:19:00Z" w16du:dateUtc="2025-03-18T00:19:00Z">
        <w:r w:rsidRPr="007157D0">
          <w:rPr>
            <w:rFonts w:ascii="ＭＳ 明朝" w:eastAsia="ＭＳ 明朝" w:hAnsi="ＭＳ 明朝"/>
          </w:rPr>
          <w:t>出演者の控室について、劇場に付帯する楽屋以外に手配が必要な場合は、用意すること。</w:t>
        </w:r>
      </w:ins>
    </w:p>
    <w:p w14:paraId="003525E7" w14:textId="77777777" w:rsidR="00313EBB" w:rsidRDefault="00313EBB">
      <w:pPr>
        <w:spacing w:line="240" w:lineRule="atLeast"/>
        <w:rPr>
          <w:ins w:id="327" w:author="李安 石嶺" w:date="2025-03-18T09:19:00Z" w16du:dateUtc="2025-03-18T00:19:00Z"/>
          <w:rFonts w:ascii="ＭＳ 明朝" w:eastAsia="ＭＳ 明朝" w:hAnsi="ＭＳ 明朝"/>
        </w:rPr>
        <w:pPrChange w:id="328" w:author="李安 石嶺" w:date="2025-03-18T09:20:00Z" w16du:dateUtc="2025-03-18T00:20:00Z">
          <w:pPr>
            <w:spacing w:line="360" w:lineRule="auto"/>
          </w:pPr>
        </w:pPrChange>
      </w:pPr>
    </w:p>
    <w:p w14:paraId="11FBD175" w14:textId="77777777" w:rsidR="00313EBB" w:rsidRPr="007157D0" w:rsidRDefault="00313EBB">
      <w:pPr>
        <w:pStyle w:val="aa"/>
        <w:numPr>
          <w:ilvl w:val="0"/>
          <w:numId w:val="1"/>
        </w:numPr>
        <w:spacing w:line="240" w:lineRule="atLeast"/>
        <w:ind w:leftChars="0"/>
        <w:rPr>
          <w:ins w:id="329" w:author="李安 石嶺" w:date="2025-03-18T09:19:00Z" w16du:dateUtc="2025-03-18T00:19:00Z"/>
          <w:rFonts w:ascii="ＭＳ 明朝" w:eastAsia="ＭＳ 明朝" w:hAnsi="ＭＳ 明朝"/>
        </w:rPr>
        <w:pPrChange w:id="330" w:author="李安 石嶺" w:date="2025-03-18T09:20:00Z" w16du:dateUtc="2025-03-18T00:20:00Z">
          <w:pPr>
            <w:pStyle w:val="aa"/>
            <w:numPr>
              <w:numId w:val="1"/>
            </w:numPr>
            <w:spacing w:line="360" w:lineRule="auto"/>
            <w:ind w:leftChars="0" w:left="924" w:hanging="720"/>
          </w:pPr>
        </w:pPrChange>
      </w:pPr>
      <w:ins w:id="331" w:author="李安 石嶺" w:date="2025-03-18T09:19:00Z" w16du:dateUtc="2025-03-18T00:19:00Z">
        <w:r w:rsidRPr="007157D0">
          <w:rPr>
            <w:rFonts w:ascii="ＭＳ 明朝" w:eastAsia="ＭＳ 明朝" w:hAnsi="ＭＳ 明朝" w:hint="eastAsia"/>
          </w:rPr>
          <w:t>リハーサル及び公演当日の運営管理業務</w:t>
        </w:r>
      </w:ins>
    </w:p>
    <w:p w14:paraId="049F3460" w14:textId="77777777" w:rsidR="00313EBB" w:rsidRPr="007157D0" w:rsidRDefault="00313EBB">
      <w:pPr>
        <w:pStyle w:val="aa"/>
        <w:numPr>
          <w:ilvl w:val="0"/>
          <w:numId w:val="5"/>
        </w:numPr>
        <w:spacing w:line="240" w:lineRule="atLeast"/>
        <w:ind w:leftChars="0"/>
        <w:rPr>
          <w:ins w:id="332" w:author="李安 石嶺" w:date="2025-03-18T09:19:00Z" w16du:dateUtc="2025-03-18T00:19:00Z"/>
          <w:rFonts w:ascii="ＭＳ 明朝" w:eastAsia="ＭＳ 明朝" w:hAnsi="ＭＳ 明朝"/>
        </w:rPr>
        <w:pPrChange w:id="333" w:author="李安 石嶺" w:date="2025-03-18T09:20:00Z" w16du:dateUtc="2025-03-18T00:20:00Z">
          <w:pPr>
            <w:pStyle w:val="aa"/>
            <w:numPr>
              <w:numId w:val="5"/>
            </w:numPr>
            <w:spacing w:line="360" w:lineRule="auto"/>
            <w:ind w:leftChars="0" w:left="1140" w:hanging="720"/>
          </w:pPr>
        </w:pPrChange>
      </w:pPr>
      <w:ins w:id="334" w:author="李安 石嶺" w:date="2025-03-18T09:19:00Z" w16du:dateUtc="2025-03-18T00:19:00Z">
        <w:r w:rsidRPr="007157D0">
          <w:rPr>
            <w:rFonts w:ascii="ＭＳ 明朝" w:eastAsia="ＭＳ 明朝" w:hAnsi="ＭＳ 明朝"/>
          </w:rPr>
          <w:t>リハーサル及び当日のタイムスケジュールを作成し、進行管理を行うこと。</w:t>
        </w:r>
      </w:ins>
    </w:p>
    <w:p w14:paraId="6AA8F190" w14:textId="77777777" w:rsidR="00313EBB" w:rsidRDefault="00313EBB">
      <w:pPr>
        <w:pStyle w:val="aa"/>
        <w:numPr>
          <w:ilvl w:val="0"/>
          <w:numId w:val="5"/>
        </w:numPr>
        <w:spacing w:line="240" w:lineRule="atLeast"/>
        <w:ind w:leftChars="0"/>
        <w:rPr>
          <w:ins w:id="335" w:author="李安 石嶺" w:date="2025-03-18T09:19:00Z" w16du:dateUtc="2025-03-18T00:19:00Z"/>
          <w:rFonts w:ascii="ＭＳ 明朝" w:eastAsia="ＭＳ 明朝" w:hAnsi="ＭＳ 明朝"/>
        </w:rPr>
        <w:pPrChange w:id="336" w:author="李安 石嶺" w:date="2025-03-18T09:20:00Z" w16du:dateUtc="2025-03-18T00:20:00Z">
          <w:pPr>
            <w:pStyle w:val="aa"/>
            <w:numPr>
              <w:numId w:val="5"/>
            </w:numPr>
            <w:spacing w:line="360" w:lineRule="auto"/>
            <w:ind w:leftChars="0" w:left="1140" w:hanging="720"/>
          </w:pPr>
        </w:pPrChange>
      </w:pPr>
      <w:ins w:id="337" w:author="李安 石嶺" w:date="2025-03-18T09:19:00Z" w16du:dateUtc="2025-03-18T00:19:00Z">
        <w:r w:rsidRPr="007157D0">
          <w:rPr>
            <w:rFonts w:ascii="ＭＳ 明朝" w:eastAsia="ＭＳ 明朝" w:hAnsi="ＭＳ 明朝"/>
          </w:rPr>
          <w:t>受付及び裏方スタッフを適切に配置し、必要に応じて事前に入場整理券等の配布を行うなど、円滑な公演実施に努めること。</w:t>
        </w:r>
      </w:ins>
    </w:p>
    <w:p w14:paraId="6E481787" w14:textId="77777777" w:rsidR="00313EBB" w:rsidRDefault="00313EBB">
      <w:pPr>
        <w:pStyle w:val="aa"/>
        <w:numPr>
          <w:ilvl w:val="0"/>
          <w:numId w:val="5"/>
        </w:numPr>
        <w:spacing w:line="240" w:lineRule="atLeast"/>
        <w:ind w:leftChars="0"/>
        <w:rPr>
          <w:ins w:id="338" w:author="李安 石嶺" w:date="2025-03-18T09:19:00Z" w16du:dateUtc="2025-03-18T00:19:00Z"/>
          <w:rFonts w:ascii="ＭＳ 明朝" w:eastAsia="ＭＳ 明朝" w:hAnsi="ＭＳ 明朝"/>
        </w:rPr>
        <w:pPrChange w:id="339" w:author="李安 石嶺" w:date="2025-03-18T09:20:00Z" w16du:dateUtc="2025-03-18T00:20:00Z">
          <w:pPr>
            <w:pStyle w:val="aa"/>
            <w:numPr>
              <w:numId w:val="5"/>
            </w:numPr>
            <w:spacing w:line="360" w:lineRule="auto"/>
            <w:ind w:leftChars="0" w:left="1140" w:hanging="720"/>
          </w:pPr>
        </w:pPrChange>
      </w:pPr>
      <w:ins w:id="340" w:author="李安 石嶺" w:date="2025-03-18T09:19:00Z" w16du:dateUtc="2025-03-18T00:19:00Z">
        <w:r w:rsidRPr="007157D0">
          <w:rPr>
            <w:rFonts w:ascii="ＭＳ 明朝" w:eastAsia="ＭＳ 明朝" w:hAnsi="ＭＳ 明朝"/>
          </w:rPr>
          <w:t>来場者を対象としたアンケートを実施すること。なお、アンケートは振興会が準備を行う。</w:t>
        </w:r>
      </w:ins>
    </w:p>
    <w:p w14:paraId="5EBB8FE0" w14:textId="77777777" w:rsidR="00313EBB" w:rsidRDefault="00313EBB">
      <w:pPr>
        <w:spacing w:line="240" w:lineRule="atLeast"/>
        <w:rPr>
          <w:ins w:id="341" w:author="李安 石嶺" w:date="2025-03-18T09:19:00Z" w16du:dateUtc="2025-03-18T00:19:00Z"/>
          <w:rFonts w:ascii="ＭＳ 明朝" w:eastAsia="ＭＳ 明朝" w:hAnsi="ＭＳ 明朝"/>
        </w:rPr>
        <w:pPrChange w:id="342" w:author="李安 石嶺" w:date="2025-03-18T09:20:00Z" w16du:dateUtc="2025-03-18T00:20:00Z">
          <w:pPr>
            <w:spacing w:line="360" w:lineRule="auto"/>
          </w:pPr>
        </w:pPrChange>
      </w:pPr>
    </w:p>
    <w:p w14:paraId="5C8B6BB3" w14:textId="77777777" w:rsidR="00313EBB" w:rsidRDefault="00313EBB">
      <w:pPr>
        <w:pStyle w:val="aa"/>
        <w:numPr>
          <w:ilvl w:val="0"/>
          <w:numId w:val="1"/>
        </w:numPr>
        <w:spacing w:line="240" w:lineRule="atLeast"/>
        <w:ind w:leftChars="0"/>
        <w:rPr>
          <w:ins w:id="343" w:author="李安 石嶺" w:date="2025-03-18T09:19:00Z" w16du:dateUtc="2025-03-18T00:19:00Z"/>
          <w:rFonts w:ascii="ＭＳ 明朝" w:eastAsia="ＭＳ 明朝" w:hAnsi="ＭＳ 明朝"/>
        </w:rPr>
        <w:pPrChange w:id="344" w:author="李安 石嶺" w:date="2025-03-18T09:20:00Z" w16du:dateUtc="2025-03-18T00:20:00Z">
          <w:pPr>
            <w:pStyle w:val="aa"/>
            <w:numPr>
              <w:numId w:val="1"/>
            </w:numPr>
            <w:spacing w:line="360" w:lineRule="auto"/>
            <w:ind w:leftChars="0" w:left="924" w:hanging="720"/>
          </w:pPr>
        </w:pPrChange>
      </w:pPr>
      <w:ins w:id="345" w:author="李安 石嶺" w:date="2025-03-18T09:19:00Z" w16du:dateUtc="2025-03-18T00:19:00Z">
        <w:r w:rsidRPr="007157D0">
          <w:rPr>
            <w:rFonts w:ascii="ＭＳ 明朝" w:eastAsia="ＭＳ 明朝" w:hAnsi="ＭＳ 明朝" w:hint="eastAsia"/>
          </w:rPr>
          <w:t>会計・予算管理業務</w:t>
        </w:r>
      </w:ins>
    </w:p>
    <w:p w14:paraId="6BAF9E5F" w14:textId="7F3E41E1" w:rsidR="00313EBB" w:rsidRPr="007157D0" w:rsidRDefault="00313EBB">
      <w:pPr>
        <w:pStyle w:val="aa"/>
        <w:numPr>
          <w:ilvl w:val="0"/>
          <w:numId w:val="6"/>
        </w:numPr>
        <w:spacing w:line="240" w:lineRule="atLeast"/>
        <w:ind w:leftChars="0"/>
        <w:rPr>
          <w:ins w:id="346" w:author="李安 石嶺" w:date="2025-03-18T09:19:00Z" w16du:dateUtc="2025-03-18T00:19:00Z"/>
          <w:rFonts w:ascii="ＭＳ 明朝" w:eastAsia="ＭＳ 明朝" w:hAnsi="ＭＳ 明朝"/>
        </w:rPr>
        <w:pPrChange w:id="347" w:author="李安 石嶺" w:date="2025-03-18T09:20:00Z" w16du:dateUtc="2025-03-18T00:20:00Z">
          <w:pPr>
            <w:pStyle w:val="aa"/>
            <w:numPr>
              <w:numId w:val="6"/>
            </w:numPr>
            <w:spacing w:line="360" w:lineRule="auto"/>
            <w:ind w:leftChars="0" w:left="1140" w:hanging="720"/>
          </w:pPr>
        </w:pPrChange>
      </w:pPr>
      <w:ins w:id="348" w:author="李安 石嶺" w:date="2025-03-18T09:19:00Z" w16du:dateUtc="2025-03-18T00:19:00Z">
        <w:r w:rsidRPr="007157D0">
          <w:rPr>
            <w:rFonts w:ascii="ＭＳ 明朝" w:eastAsia="ＭＳ 明朝" w:hAnsi="ＭＳ 明朝"/>
          </w:rPr>
          <w:t>公演実施に係る予算の作成及び収支の管理を適切に行うこと。</w:t>
        </w:r>
      </w:ins>
      <w:ins w:id="349" w:author="朝子 仲宗根" w:date="2025-03-25T11:43:00Z" w16du:dateUtc="2025-03-25T02:43:00Z">
        <w:r w:rsidR="000455C1">
          <w:rPr>
            <w:rFonts w:ascii="ＭＳ 明朝" w:eastAsia="ＭＳ 明朝" w:hAnsi="ＭＳ 明朝"/>
          </w:rPr>
          <w:br/>
        </w:r>
        <w:r w:rsidR="000455C1">
          <w:rPr>
            <w:rFonts w:ascii="ＭＳ 明朝" w:eastAsia="ＭＳ 明朝" w:hAnsi="ＭＳ 明朝" w:hint="eastAsia"/>
          </w:rPr>
          <w:t>※予算の作成に当たり、一般管理費は</w:t>
        </w:r>
      </w:ins>
      <w:ins w:id="350" w:author="朝子 仲宗根" w:date="2025-03-25T11:44:00Z" w16du:dateUtc="2025-03-25T02:44:00Z">
        <w:r w:rsidR="000455C1">
          <w:rPr>
            <w:rFonts w:ascii="ＭＳ 明朝" w:eastAsia="ＭＳ 明朝" w:hAnsi="ＭＳ 明朝" w:hint="eastAsia"/>
          </w:rPr>
          <w:t>（（直接人権委＋直接経費）－再委託費）×10パーセント以内とする</w:t>
        </w:r>
      </w:ins>
      <w:ins w:id="351" w:author="李安 石嶺" w:date="2026-03-27T16:17:00Z" w16du:dateUtc="2026-03-27T07:17:00Z">
        <w:r w:rsidR="00494855">
          <w:rPr>
            <w:rFonts w:ascii="ＭＳ 明朝" w:eastAsia="ＭＳ 明朝" w:hAnsi="ＭＳ 明朝" w:hint="eastAsia"/>
          </w:rPr>
          <w:t>。</w:t>
        </w:r>
      </w:ins>
    </w:p>
    <w:p w14:paraId="4B5B9560" w14:textId="77777777" w:rsidR="00313EBB" w:rsidRDefault="00313EBB">
      <w:pPr>
        <w:pStyle w:val="aa"/>
        <w:numPr>
          <w:ilvl w:val="0"/>
          <w:numId w:val="6"/>
        </w:numPr>
        <w:spacing w:line="240" w:lineRule="atLeast"/>
        <w:ind w:leftChars="0"/>
        <w:rPr>
          <w:ins w:id="352" w:author="李安 石嶺" w:date="2025-03-18T09:19:00Z" w16du:dateUtc="2025-03-18T00:19:00Z"/>
          <w:rFonts w:ascii="ＭＳ 明朝" w:eastAsia="ＭＳ 明朝" w:hAnsi="ＭＳ 明朝"/>
        </w:rPr>
        <w:pPrChange w:id="353" w:author="李安 石嶺" w:date="2025-03-18T09:20:00Z" w16du:dateUtc="2025-03-18T00:20:00Z">
          <w:pPr>
            <w:pStyle w:val="aa"/>
            <w:numPr>
              <w:numId w:val="6"/>
            </w:numPr>
            <w:spacing w:line="360" w:lineRule="auto"/>
            <w:ind w:leftChars="0" w:left="1140" w:hanging="720"/>
          </w:pPr>
        </w:pPrChange>
      </w:pPr>
      <w:ins w:id="354" w:author="李安 石嶺" w:date="2025-03-18T09:19:00Z" w16du:dateUtc="2025-03-18T00:19:00Z">
        <w:r w:rsidRPr="007157D0">
          <w:rPr>
            <w:rFonts w:ascii="ＭＳ 明朝" w:eastAsia="ＭＳ 明朝" w:hAnsi="ＭＳ 明朝"/>
          </w:rPr>
          <w:t>出演料及び指導料等の支払いを適切に行うこと。</w:t>
        </w:r>
      </w:ins>
    </w:p>
    <w:p w14:paraId="137E6F40" w14:textId="3F248540" w:rsidR="00313EBB" w:rsidRDefault="00313EBB">
      <w:pPr>
        <w:pStyle w:val="aa"/>
        <w:numPr>
          <w:ilvl w:val="0"/>
          <w:numId w:val="6"/>
        </w:numPr>
        <w:spacing w:line="240" w:lineRule="atLeast"/>
        <w:ind w:leftChars="0"/>
        <w:rPr>
          <w:ins w:id="355" w:author="李安 石嶺" w:date="2025-03-18T09:19:00Z" w16du:dateUtc="2025-03-18T00:19:00Z"/>
          <w:rFonts w:ascii="ＭＳ 明朝" w:eastAsia="ＭＳ 明朝" w:hAnsi="ＭＳ 明朝"/>
        </w:rPr>
        <w:pPrChange w:id="356" w:author="李安 石嶺" w:date="2025-03-18T09:20:00Z" w16du:dateUtc="2025-03-18T00:20:00Z">
          <w:pPr>
            <w:pStyle w:val="aa"/>
            <w:numPr>
              <w:numId w:val="6"/>
            </w:numPr>
            <w:spacing w:line="360" w:lineRule="auto"/>
            <w:ind w:leftChars="0" w:left="1140" w:hanging="720"/>
          </w:pPr>
        </w:pPrChange>
      </w:pPr>
      <w:ins w:id="357" w:author="李安 石嶺" w:date="2025-03-18T09:19:00Z" w16du:dateUtc="2025-03-18T00:19:00Z">
        <w:r w:rsidRPr="007157D0">
          <w:rPr>
            <w:rFonts w:ascii="ＭＳ 明朝" w:eastAsia="ＭＳ 明朝" w:hAnsi="ＭＳ 明朝"/>
          </w:rPr>
          <w:t>出演者及び関係者へのチケット販売管理、問い合わせ窓口業務</w:t>
        </w:r>
      </w:ins>
      <w:ins w:id="358" w:author="朝子 仲宗根" w:date="2025-03-25T11:45:00Z" w16du:dateUtc="2025-03-25T02:45:00Z">
        <w:r w:rsidR="000455C1">
          <w:rPr>
            <w:rFonts w:ascii="ＭＳ 明朝" w:eastAsia="ＭＳ 明朝" w:hAnsi="ＭＳ 明朝" w:hint="eastAsia"/>
          </w:rPr>
          <w:t>を適切に行うこと。</w:t>
        </w:r>
      </w:ins>
      <w:ins w:id="359" w:author="李安 石嶺" w:date="2025-03-18T09:19:00Z" w16du:dateUtc="2025-03-18T00:19:00Z">
        <w:del w:id="360" w:author="朝子 仲宗根" w:date="2025-03-25T11:45:00Z" w16du:dateUtc="2025-03-25T02:45:00Z">
          <w:r w:rsidRPr="007157D0" w:rsidDel="000455C1">
            <w:rPr>
              <w:rFonts w:ascii="ＭＳ 明朝" w:eastAsia="ＭＳ 明朝" w:hAnsi="ＭＳ 明朝"/>
            </w:rPr>
            <w:delText>を行い、適切に管理すること。</w:delText>
          </w:r>
        </w:del>
        <w:r w:rsidRPr="007157D0">
          <w:rPr>
            <w:rFonts w:ascii="ＭＳ 明朝" w:eastAsia="ＭＳ 明朝" w:hAnsi="ＭＳ 明朝"/>
          </w:rPr>
          <w:t>なお、入場料及び物販の収益については、振興会の収入とする。</w:t>
        </w:r>
      </w:ins>
    </w:p>
    <w:p w14:paraId="747EA8E3" w14:textId="17F3B125" w:rsidR="00313EBB" w:rsidDel="000455C1" w:rsidRDefault="00313EBB">
      <w:pPr>
        <w:pStyle w:val="aa"/>
        <w:numPr>
          <w:ilvl w:val="0"/>
          <w:numId w:val="6"/>
        </w:numPr>
        <w:spacing w:line="240" w:lineRule="atLeast"/>
        <w:ind w:leftChars="0"/>
        <w:rPr>
          <w:ins w:id="361" w:author="李安 石嶺" w:date="2025-03-18T09:19:00Z" w16du:dateUtc="2025-03-18T00:19:00Z"/>
          <w:del w:id="362" w:author="朝子 仲宗根" w:date="2025-03-25T11:45:00Z" w16du:dateUtc="2025-03-25T02:45:00Z"/>
          <w:rFonts w:ascii="ＭＳ 明朝" w:eastAsia="ＭＳ 明朝" w:hAnsi="ＭＳ 明朝"/>
        </w:rPr>
        <w:pPrChange w:id="363" w:author="李安 石嶺" w:date="2025-03-18T09:20:00Z" w16du:dateUtc="2025-03-18T00:20:00Z">
          <w:pPr>
            <w:pStyle w:val="aa"/>
            <w:numPr>
              <w:numId w:val="6"/>
            </w:numPr>
            <w:spacing w:line="360" w:lineRule="auto"/>
            <w:ind w:leftChars="0" w:left="1140" w:hanging="720"/>
          </w:pPr>
        </w:pPrChange>
      </w:pPr>
      <w:ins w:id="364" w:author="李安 石嶺" w:date="2025-03-18T09:19:00Z" w16du:dateUtc="2025-03-18T00:19:00Z">
        <w:del w:id="365" w:author="朝子 仲宗根" w:date="2025-03-25T11:45:00Z" w16du:dateUtc="2025-03-25T02:45:00Z">
          <w:r w:rsidDel="000455C1">
            <w:rPr>
              <w:rFonts w:ascii="ＭＳ 明朝" w:eastAsia="ＭＳ 明朝" w:hAnsi="ＭＳ 明朝" w:hint="eastAsia"/>
            </w:rPr>
            <w:delText>一般管理費（（直接人件費＋直接経費）－再委託費）×10パーセント以内とする。</w:delText>
          </w:r>
        </w:del>
      </w:ins>
    </w:p>
    <w:p w14:paraId="3A2206F9" w14:textId="77777777" w:rsidR="00313EBB" w:rsidRDefault="00313EBB">
      <w:pPr>
        <w:spacing w:line="240" w:lineRule="atLeast"/>
        <w:rPr>
          <w:ins w:id="366" w:author="李安 石嶺" w:date="2025-03-18T09:19:00Z" w16du:dateUtc="2025-03-18T00:19:00Z"/>
          <w:rFonts w:ascii="ＭＳ 明朝" w:eastAsia="ＭＳ 明朝" w:hAnsi="ＭＳ 明朝"/>
        </w:rPr>
        <w:pPrChange w:id="367" w:author="李安 石嶺" w:date="2025-03-18T09:20:00Z" w16du:dateUtc="2025-03-18T00:20:00Z">
          <w:pPr>
            <w:spacing w:line="360" w:lineRule="auto"/>
          </w:pPr>
        </w:pPrChange>
      </w:pPr>
    </w:p>
    <w:p w14:paraId="467257B2" w14:textId="77777777" w:rsidR="00313EBB" w:rsidRPr="007157D0" w:rsidRDefault="00313EBB">
      <w:pPr>
        <w:pStyle w:val="aa"/>
        <w:numPr>
          <w:ilvl w:val="0"/>
          <w:numId w:val="1"/>
        </w:numPr>
        <w:spacing w:line="240" w:lineRule="atLeast"/>
        <w:ind w:leftChars="0"/>
        <w:rPr>
          <w:ins w:id="368" w:author="李安 石嶺" w:date="2025-03-18T09:19:00Z" w16du:dateUtc="2025-03-18T00:19:00Z"/>
          <w:rFonts w:ascii="ＭＳ 明朝" w:eastAsia="ＭＳ 明朝" w:hAnsi="ＭＳ 明朝"/>
        </w:rPr>
        <w:pPrChange w:id="369" w:author="李安 石嶺" w:date="2025-03-18T09:20:00Z" w16du:dateUtc="2025-03-18T00:20:00Z">
          <w:pPr>
            <w:pStyle w:val="aa"/>
            <w:numPr>
              <w:numId w:val="1"/>
            </w:numPr>
            <w:spacing w:line="360" w:lineRule="auto"/>
            <w:ind w:leftChars="0" w:left="924" w:hanging="720"/>
          </w:pPr>
        </w:pPrChange>
      </w:pPr>
      <w:ins w:id="370" w:author="李安 石嶺" w:date="2025-03-18T09:19:00Z" w16du:dateUtc="2025-03-18T00:19:00Z">
        <w:r w:rsidRPr="007157D0">
          <w:rPr>
            <w:rFonts w:ascii="ＭＳ 明朝" w:eastAsia="ＭＳ 明朝" w:hAnsi="ＭＳ 明朝" w:hint="eastAsia"/>
          </w:rPr>
          <w:t>安全管理業務</w:t>
        </w:r>
      </w:ins>
    </w:p>
    <w:p w14:paraId="2B9B2E51" w14:textId="77777777" w:rsidR="00313EBB" w:rsidRPr="007157D0" w:rsidRDefault="00313EBB">
      <w:pPr>
        <w:pStyle w:val="aa"/>
        <w:numPr>
          <w:ilvl w:val="0"/>
          <w:numId w:val="7"/>
        </w:numPr>
        <w:spacing w:line="240" w:lineRule="atLeast"/>
        <w:ind w:leftChars="0"/>
        <w:rPr>
          <w:ins w:id="371" w:author="李安 石嶺" w:date="2025-03-18T09:19:00Z" w16du:dateUtc="2025-03-18T00:19:00Z"/>
          <w:rFonts w:ascii="ＭＳ 明朝" w:eastAsia="ＭＳ 明朝" w:hAnsi="ＭＳ 明朝"/>
        </w:rPr>
        <w:pPrChange w:id="372" w:author="李安 石嶺" w:date="2025-03-18T09:20:00Z" w16du:dateUtc="2025-03-18T00:20:00Z">
          <w:pPr>
            <w:pStyle w:val="aa"/>
            <w:numPr>
              <w:numId w:val="7"/>
            </w:numPr>
            <w:spacing w:line="360" w:lineRule="auto"/>
            <w:ind w:leftChars="0" w:left="1140" w:hanging="720"/>
          </w:pPr>
        </w:pPrChange>
      </w:pPr>
      <w:ins w:id="373" w:author="李安 石嶺" w:date="2025-03-18T09:19:00Z" w16du:dateUtc="2025-03-18T00:19:00Z">
        <w:r w:rsidRPr="007157D0">
          <w:rPr>
            <w:rFonts w:ascii="ＭＳ 明朝" w:eastAsia="ＭＳ 明朝" w:hAnsi="ＭＳ 明朝"/>
          </w:rPr>
          <w:t>雨天や強風等の悪天候の場合には、稽古等の実施に係る安全面に十分に配慮するとともに、リハーサル及び公演日に関しては、振興会及び国立劇場おきなわとの調整を図ること。</w:t>
        </w:r>
      </w:ins>
    </w:p>
    <w:p w14:paraId="7B4CAD6B" w14:textId="77777777" w:rsidR="00313EBB" w:rsidRDefault="00313EBB">
      <w:pPr>
        <w:pStyle w:val="aa"/>
        <w:numPr>
          <w:ilvl w:val="0"/>
          <w:numId w:val="7"/>
        </w:numPr>
        <w:spacing w:line="240" w:lineRule="atLeast"/>
        <w:ind w:leftChars="0"/>
        <w:rPr>
          <w:ins w:id="374" w:author="李安 石嶺" w:date="2025-03-18T09:19:00Z" w16du:dateUtc="2025-03-18T00:19:00Z"/>
          <w:rFonts w:ascii="ＭＳ 明朝" w:eastAsia="ＭＳ 明朝" w:hAnsi="ＭＳ 明朝"/>
        </w:rPr>
        <w:pPrChange w:id="375" w:author="李安 石嶺" w:date="2025-03-18T09:20:00Z" w16du:dateUtc="2025-03-18T00:20:00Z">
          <w:pPr>
            <w:pStyle w:val="aa"/>
            <w:numPr>
              <w:numId w:val="7"/>
            </w:numPr>
            <w:spacing w:line="360" w:lineRule="auto"/>
            <w:ind w:leftChars="0" w:left="1140" w:hanging="720"/>
          </w:pPr>
        </w:pPrChange>
      </w:pPr>
      <w:ins w:id="376" w:author="李安 石嶺" w:date="2025-03-18T09:19:00Z" w16du:dateUtc="2025-03-18T00:19:00Z">
        <w:r w:rsidRPr="007157D0">
          <w:rPr>
            <w:rFonts w:ascii="ＭＳ 明朝" w:eastAsia="ＭＳ 明朝" w:hAnsi="ＭＳ 明朝"/>
          </w:rPr>
          <w:t>出演者及び来場者、関係者等の安全に十分に留意すること。</w:t>
        </w:r>
      </w:ins>
    </w:p>
    <w:p w14:paraId="3FAE3DCB" w14:textId="77777777" w:rsidR="00313EBB" w:rsidRDefault="00313EBB">
      <w:pPr>
        <w:spacing w:line="240" w:lineRule="atLeast"/>
        <w:rPr>
          <w:ins w:id="377" w:author="李安 石嶺" w:date="2025-03-18T09:19:00Z" w16du:dateUtc="2025-03-18T00:19:00Z"/>
          <w:rFonts w:ascii="ＭＳ 明朝" w:eastAsia="ＭＳ 明朝" w:hAnsi="ＭＳ 明朝"/>
        </w:rPr>
        <w:pPrChange w:id="378" w:author="李安 石嶺" w:date="2025-03-18T09:21:00Z" w16du:dateUtc="2025-03-18T00:21:00Z">
          <w:pPr>
            <w:spacing w:line="360" w:lineRule="auto"/>
          </w:pPr>
        </w:pPrChange>
      </w:pPr>
    </w:p>
    <w:p w14:paraId="1A856C1D" w14:textId="77777777" w:rsidR="00313EBB" w:rsidRPr="007157D0" w:rsidRDefault="00313EBB">
      <w:pPr>
        <w:pStyle w:val="aa"/>
        <w:numPr>
          <w:ilvl w:val="0"/>
          <w:numId w:val="1"/>
        </w:numPr>
        <w:spacing w:line="240" w:lineRule="atLeast"/>
        <w:ind w:leftChars="0"/>
        <w:rPr>
          <w:ins w:id="379" w:author="李安 石嶺" w:date="2025-03-18T09:19:00Z" w16du:dateUtc="2025-03-18T00:19:00Z"/>
          <w:rFonts w:ascii="ＭＳ 明朝" w:eastAsia="ＭＳ 明朝" w:hAnsi="ＭＳ 明朝"/>
        </w:rPr>
        <w:pPrChange w:id="380" w:author="李安 石嶺" w:date="2025-03-18T09:21:00Z" w16du:dateUtc="2025-03-18T00:21:00Z">
          <w:pPr>
            <w:pStyle w:val="aa"/>
            <w:numPr>
              <w:numId w:val="1"/>
            </w:numPr>
            <w:spacing w:line="360" w:lineRule="auto"/>
            <w:ind w:leftChars="0" w:left="924" w:hanging="720"/>
          </w:pPr>
        </w:pPrChange>
      </w:pPr>
      <w:ins w:id="381" w:author="李安 石嶺" w:date="2025-03-18T09:19:00Z" w16du:dateUtc="2025-03-18T00:19:00Z">
        <w:r w:rsidRPr="007157D0">
          <w:rPr>
            <w:rFonts w:ascii="ＭＳ 明朝" w:eastAsia="ＭＳ 明朝" w:hAnsi="ＭＳ 明朝" w:hint="eastAsia"/>
          </w:rPr>
          <w:t>その他留意事項</w:t>
        </w:r>
      </w:ins>
    </w:p>
    <w:p w14:paraId="0B91666F" w14:textId="77777777" w:rsidR="00313EBB" w:rsidRPr="007157D0" w:rsidRDefault="00313EBB">
      <w:pPr>
        <w:pStyle w:val="aa"/>
        <w:numPr>
          <w:ilvl w:val="0"/>
          <w:numId w:val="8"/>
        </w:numPr>
        <w:spacing w:line="240" w:lineRule="atLeast"/>
        <w:ind w:leftChars="0"/>
        <w:rPr>
          <w:ins w:id="382" w:author="李安 石嶺" w:date="2025-03-18T09:19:00Z" w16du:dateUtc="2025-03-18T00:19:00Z"/>
          <w:rFonts w:ascii="ＭＳ 明朝" w:eastAsia="ＭＳ 明朝" w:hAnsi="ＭＳ 明朝"/>
        </w:rPr>
        <w:pPrChange w:id="383" w:author="李安 石嶺" w:date="2025-03-18T09:21:00Z" w16du:dateUtc="2025-03-18T00:21:00Z">
          <w:pPr>
            <w:pStyle w:val="aa"/>
            <w:numPr>
              <w:numId w:val="8"/>
            </w:numPr>
            <w:spacing w:line="360" w:lineRule="auto"/>
            <w:ind w:leftChars="0" w:left="1140" w:hanging="720"/>
          </w:pPr>
        </w:pPrChange>
      </w:pPr>
      <w:ins w:id="384" w:author="李安 石嶺" w:date="2025-03-18T09:19:00Z" w16du:dateUtc="2025-03-18T00:19:00Z">
        <w:r w:rsidRPr="007157D0">
          <w:rPr>
            <w:rFonts w:ascii="ＭＳ 明朝" w:eastAsia="ＭＳ 明朝" w:hAnsi="ＭＳ 明朝"/>
          </w:rPr>
          <w:t>業務の進捗状況や業務内容等に関する打ち合わせを定期的に実施する。</w:t>
        </w:r>
      </w:ins>
    </w:p>
    <w:p w14:paraId="64137841" w14:textId="77777777" w:rsidR="00313EBB" w:rsidRDefault="00313EBB">
      <w:pPr>
        <w:pStyle w:val="aa"/>
        <w:numPr>
          <w:ilvl w:val="0"/>
          <w:numId w:val="8"/>
        </w:numPr>
        <w:spacing w:line="240" w:lineRule="atLeast"/>
        <w:ind w:leftChars="0"/>
        <w:rPr>
          <w:ins w:id="385" w:author="李安 石嶺" w:date="2025-03-18T09:19:00Z" w16du:dateUtc="2025-03-18T00:19:00Z"/>
          <w:rFonts w:ascii="ＭＳ 明朝" w:eastAsia="ＭＳ 明朝" w:hAnsi="ＭＳ 明朝"/>
        </w:rPr>
        <w:pPrChange w:id="386" w:author="李安 石嶺" w:date="2025-03-18T09:21:00Z" w16du:dateUtc="2025-03-18T00:21:00Z">
          <w:pPr>
            <w:pStyle w:val="aa"/>
            <w:numPr>
              <w:numId w:val="8"/>
            </w:numPr>
            <w:spacing w:line="360" w:lineRule="auto"/>
            <w:ind w:leftChars="0" w:left="1140" w:hanging="720"/>
          </w:pPr>
        </w:pPrChange>
      </w:pPr>
      <w:ins w:id="387" w:author="李安 石嶺" w:date="2025-03-18T09:19:00Z" w16du:dateUtc="2025-03-18T00:19:00Z">
        <w:r w:rsidRPr="007157D0">
          <w:rPr>
            <w:rFonts w:ascii="ＭＳ 明朝" w:eastAsia="ＭＳ 明朝" w:hAnsi="ＭＳ 明朝"/>
          </w:rPr>
          <w:t>本仕様書に記載されていない事項が発生した場合、あるいは記載事項に疑義が生じた場合は振興会と協議すること。</w:t>
        </w:r>
      </w:ins>
    </w:p>
    <w:p w14:paraId="59F93DD6" w14:textId="77777777" w:rsidR="00313EBB" w:rsidRDefault="00313EBB">
      <w:pPr>
        <w:pStyle w:val="aa"/>
        <w:numPr>
          <w:ilvl w:val="0"/>
          <w:numId w:val="8"/>
        </w:numPr>
        <w:spacing w:line="240" w:lineRule="atLeast"/>
        <w:ind w:leftChars="0"/>
        <w:rPr>
          <w:ins w:id="388" w:author="李安 石嶺" w:date="2025-03-18T09:19:00Z" w16du:dateUtc="2025-03-18T00:19:00Z"/>
          <w:rFonts w:ascii="ＭＳ 明朝" w:eastAsia="ＭＳ 明朝" w:hAnsi="ＭＳ 明朝"/>
        </w:rPr>
        <w:pPrChange w:id="389" w:author="李安 石嶺" w:date="2025-03-18T09:21:00Z" w16du:dateUtc="2025-03-18T00:21:00Z">
          <w:pPr>
            <w:pStyle w:val="aa"/>
            <w:numPr>
              <w:numId w:val="8"/>
            </w:numPr>
            <w:spacing w:line="360" w:lineRule="auto"/>
            <w:ind w:leftChars="0" w:left="1140" w:hanging="720"/>
          </w:pPr>
        </w:pPrChange>
      </w:pPr>
      <w:ins w:id="390" w:author="李安 石嶺" w:date="2025-03-18T09:19:00Z" w16du:dateUtc="2025-03-18T00:19:00Z">
        <w:r w:rsidRPr="007157D0">
          <w:rPr>
            <w:rFonts w:ascii="ＭＳ 明朝" w:eastAsia="ＭＳ 明朝" w:hAnsi="ＭＳ 明朝"/>
          </w:rPr>
          <w:t>本委託業務の取組によって得られた効果等を記載した実績報告書（A４版、紙媒体１部、記録映像１部、記録写真データ）を提出すること。</w:t>
        </w:r>
      </w:ins>
    </w:p>
    <w:p w14:paraId="1C87623E" w14:textId="277BCB86" w:rsidR="003100CF" w:rsidRPr="00674CE0" w:rsidDel="00313EBB" w:rsidRDefault="00D5777F" w:rsidP="0006294F">
      <w:pPr>
        <w:rPr>
          <w:del w:id="391" w:author="李安 石嶺" w:date="2025-03-18T09:19:00Z" w16du:dateUtc="2025-03-18T00:19:00Z"/>
          <w:rFonts w:asciiTheme="minorEastAsia" w:hAnsiTheme="minorEastAsia"/>
          <w:rPrChange w:id="392" w:author="朝子 仲宗根" w:date="2024-03-28T08:51:00Z">
            <w:rPr>
              <w:del w:id="393" w:author="李安 石嶺" w:date="2025-03-18T09:19:00Z" w16du:dateUtc="2025-03-18T00:19:00Z"/>
            </w:rPr>
          </w:rPrChange>
        </w:rPr>
      </w:pPr>
      <w:del w:id="394" w:author="李安 石嶺" w:date="2025-03-18T09:19:00Z" w16du:dateUtc="2025-03-18T00:19:00Z">
        <w:r w:rsidRPr="00674CE0" w:rsidDel="00313EBB">
          <w:rPr>
            <w:rFonts w:asciiTheme="minorEastAsia" w:hAnsiTheme="minorEastAsia" w:hint="eastAsia"/>
            <w:rPrChange w:id="395" w:author="朝子 仲宗根" w:date="2024-03-28T08:51:00Z">
              <w:rPr>
                <w:rFonts w:hint="eastAsia"/>
              </w:rPr>
            </w:rPrChange>
          </w:rPr>
          <w:lastRenderedPageBreak/>
          <w:delText>６</w:delText>
        </w:r>
        <w:r w:rsidR="002C5693" w:rsidRPr="00674CE0" w:rsidDel="00313EBB">
          <w:rPr>
            <w:rFonts w:asciiTheme="minorEastAsia" w:hAnsiTheme="minorEastAsia" w:hint="eastAsia"/>
            <w:rPrChange w:id="396" w:author="朝子 仲宗根" w:date="2024-03-28T08:51:00Z">
              <w:rPr>
                <w:rFonts w:hint="eastAsia"/>
              </w:rPr>
            </w:rPrChange>
          </w:rPr>
          <w:delText xml:space="preserve">　委託業務内容</w:delText>
        </w:r>
      </w:del>
    </w:p>
    <w:p w14:paraId="2FA95F78" w14:textId="533BA786" w:rsidR="0006294F" w:rsidRPr="00674CE0" w:rsidDel="00313EBB" w:rsidRDefault="0006294F" w:rsidP="0006294F">
      <w:pPr>
        <w:rPr>
          <w:ins w:id="397" w:author="仲宗根朝子" w:date="2023-03-22T09:47:00Z"/>
          <w:del w:id="398" w:author="李安 石嶺" w:date="2025-03-18T09:19:00Z" w16du:dateUtc="2025-03-18T00:19:00Z"/>
          <w:rFonts w:asciiTheme="minorEastAsia" w:hAnsiTheme="minorEastAsia"/>
          <w:rPrChange w:id="399" w:author="朝子 仲宗根" w:date="2024-03-28T08:51:00Z">
            <w:rPr>
              <w:ins w:id="400" w:author="仲宗根朝子" w:date="2023-03-22T09:47:00Z"/>
              <w:del w:id="401" w:author="李安 石嶺" w:date="2025-03-18T09:19:00Z" w16du:dateUtc="2025-03-18T00:19:00Z"/>
            </w:rPr>
          </w:rPrChange>
        </w:rPr>
      </w:pPr>
    </w:p>
    <w:p w14:paraId="10D0A5DD" w14:textId="4EBD212C" w:rsidR="002C5693" w:rsidRPr="00674CE0" w:rsidDel="00313EBB" w:rsidRDefault="0006294F">
      <w:pPr>
        <w:ind w:firstLineChars="100" w:firstLine="210"/>
        <w:rPr>
          <w:del w:id="402" w:author="李安 石嶺" w:date="2025-03-18T09:19:00Z" w16du:dateUtc="2025-03-18T00:19:00Z"/>
          <w:rFonts w:asciiTheme="minorEastAsia" w:hAnsiTheme="minorEastAsia"/>
          <w:rPrChange w:id="403" w:author="朝子 仲宗根" w:date="2024-03-28T08:51:00Z">
            <w:rPr>
              <w:del w:id="404" w:author="李安 石嶺" w:date="2025-03-18T09:19:00Z" w16du:dateUtc="2025-03-18T00:19:00Z"/>
            </w:rPr>
          </w:rPrChange>
        </w:rPr>
        <w:pPrChange w:id="405" w:author="仲宗根朝子" w:date="2023-03-22T09:47:00Z">
          <w:pPr>
            <w:ind w:firstLineChars="50" w:firstLine="105"/>
          </w:pPr>
        </w:pPrChange>
      </w:pPr>
      <w:ins w:id="406" w:author="仲宗根朝子" w:date="2023-03-22T09:45:00Z">
        <w:del w:id="407" w:author="李安 石嶺" w:date="2025-03-18T09:19:00Z" w16du:dateUtc="2025-03-18T00:19:00Z">
          <w:r w:rsidRPr="00674CE0" w:rsidDel="00313EBB">
            <w:rPr>
              <w:rFonts w:asciiTheme="minorEastAsia" w:hAnsiTheme="minorEastAsia" w:hint="eastAsia"/>
              <w:rPrChange w:id="408" w:author="朝子 仲宗根" w:date="2024-03-28T08:51:00Z">
                <w:rPr>
                  <w:rFonts w:hint="eastAsia"/>
                </w:rPr>
              </w:rPrChange>
            </w:rPr>
            <w:delText>（１）</w:delText>
          </w:r>
        </w:del>
      </w:ins>
      <w:del w:id="409" w:author="李安 石嶺" w:date="2025-03-18T09:19:00Z" w16du:dateUtc="2025-03-18T00:19:00Z">
        <w:r w:rsidR="00D94F52" w:rsidRPr="00674CE0" w:rsidDel="00313EBB">
          <w:rPr>
            <w:rFonts w:asciiTheme="minorEastAsia" w:hAnsiTheme="minorEastAsia" w:hint="eastAsia"/>
            <w:rPrChange w:id="410" w:author="朝子 仲宗根" w:date="2024-03-28T08:51:00Z">
              <w:rPr>
                <w:rFonts w:hint="eastAsia"/>
              </w:rPr>
            </w:rPrChange>
          </w:rPr>
          <w:delText>（</w:delText>
        </w:r>
        <w:r w:rsidR="00D53C9A" w:rsidRPr="00674CE0" w:rsidDel="00313EBB">
          <w:rPr>
            <w:rFonts w:asciiTheme="minorEastAsia" w:hAnsiTheme="minorEastAsia" w:hint="eastAsia"/>
            <w:rPrChange w:id="411" w:author="朝子 仲宗根" w:date="2024-03-28T08:51:00Z">
              <w:rPr>
                <w:rFonts w:hint="eastAsia"/>
              </w:rPr>
            </w:rPrChange>
          </w:rPr>
          <w:delText>１</w:delText>
        </w:r>
        <w:r w:rsidR="00D94F52" w:rsidRPr="00674CE0" w:rsidDel="00313EBB">
          <w:rPr>
            <w:rFonts w:asciiTheme="minorEastAsia" w:hAnsiTheme="minorEastAsia" w:hint="eastAsia"/>
            <w:rPrChange w:id="412" w:author="朝子 仲宗根" w:date="2024-03-28T08:51:00Z">
              <w:rPr>
                <w:rFonts w:hint="eastAsia"/>
              </w:rPr>
            </w:rPrChange>
          </w:rPr>
          <w:delText>）</w:delText>
        </w:r>
        <w:r w:rsidR="00D94F52" w:rsidRPr="00674CE0" w:rsidDel="00313EBB">
          <w:rPr>
            <w:rFonts w:asciiTheme="minorEastAsia" w:hAnsiTheme="minorEastAsia"/>
            <w:rPrChange w:id="413" w:author="朝子 仲宗根" w:date="2024-03-28T08:51:00Z">
              <w:rPr/>
            </w:rPrChange>
          </w:rPr>
          <w:delText xml:space="preserve"> </w:delText>
        </w:r>
        <w:r w:rsidR="00D53C9A" w:rsidRPr="00674CE0" w:rsidDel="00313EBB">
          <w:rPr>
            <w:rFonts w:asciiTheme="minorEastAsia" w:hAnsiTheme="minorEastAsia" w:hint="eastAsia"/>
            <w:rPrChange w:id="414" w:author="朝子 仲宗根" w:date="2024-03-28T08:51:00Z">
              <w:rPr>
                <w:rFonts w:hint="eastAsia"/>
              </w:rPr>
            </w:rPrChange>
          </w:rPr>
          <w:delText>公演実施</w:delText>
        </w:r>
        <w:r w:rsidR="00EE4810" w:rsidRPr="00674CE0" w:rsidDel="00313EBB">
          <w:rPr>
            <w:rFonts w:asciiTheme="minorEastAsia" w:hAnsiTheme="minorEastAsia" w:hint="eastAsia"/>
            <w:rPrChange w:id="415" w:author="朝子 仲宗根" w:date="2024-03-28T08:51:00Z">
              <w:rPr>
                <w:rFonts w:hint="eastAsia"/>
              </w:rPr>
            </w:rPrChange>
          </w:rPr>
          <w:delText>にかかる業務</w:delText>
        </w:r>
      </w:del>
    </w:p>
    <w:p w14:paraId="1846C679" w14:textId="5C02E24E" w:rsidR="003A238B" w:rsidRPr="00674CE0" w:rsidDel="00313EBB" w:rsidRDefault="00592CFB">
      <w:pPr>
        <w:ind w:firstLineChars="300" w:firstLine="630"/>
        <w:rPr>
          <w:del w:id="416" w:author="李安 石嶺" w:date="2025-03-18T09:19:00Z" w16du:dateUtc="2025-03-18T00:19:00Z"/>
          <w:rFonts w:asciiTheme="minorEastAsia" w:hAnsiTheme="minorEastAsia"/>
          <w:rPrChange w:id="417" w:author="朝子 仲宗根" w:date="2024-03-28T08:51:00Z">
            <w:rPr>
              <w:del w:id="418" w:author="李安 石嶺" w:date="2025-03-18T09:19:00Z" w16du:dateUtc="2025-03-18T00:19:00Z"/>
            </w:rPr>
          </w:rPrChange>
        </w:rPr>
        <w:pPrChange w:id="419" w:author="仲宗根朝子" w:date="2023-03-22T09:47:00Z">
          <w:pPr>
            <w:ind w:firstLineChars="200" w:firstLine="420"/>
          </w:pPr>
        </w:pPrChange>
      </w:pPr>
      <w:ins w:id="420" w:author="仲宗根朝子" w:date="2023-03-22T11:37:00Z">
        <w:del w:id="421" w:author="李安 石嶺" w:date="2025-03-18T09:19:00Z" w16du:dateUtc="2025-03-18T00:19:00Z">
          <w:r w:rsidRPr="00674CE0" w:rsidDel="00313EBB">
            <w:rPr>
              <w:rFonts w:asciiTheme="minorEastAsia" w:hAnsiTheme="minorEastAsia" w:hint="eastAsia"/>
              <w:rPrChange w:id="422" w:author="朝子 仲宗根" w:date="2024-03-28T08:51:00Z">
                <w:rPr>
                  <w:rFonts w:hint="eastAsia"/>
                </w:rPr>
              </w:rPrChange>
            </w:rPr>
            <w:delText>①</w:delText>
          </w:r>
        </w:del>
      </w:ins>
      <w:del w:id="423" w:author="李安 石嶺" w:date="2025-03-18T09:19:00Z" w16du:dateUtc="2025-03-18T00:19:00Z">
        <w:r w:rsidR="00D22F2C" w:rsidRPr="00674CE0" w:rsidDel="00313EBB">
          <w:rPr>
            <w:rFonts w:asciiTheme="minorEastAsia" w:hAnsiTheme="minorEastAsia" w:hint="eastAsia"/>
            <w:rPrChange w:id="424" w:author="朝子 仲宗根" w:date="2024-03-28T08:51:00Z">
              <w:rPr>
                <w:rFonts w:hint="eastAsia"/>
              </w:rPr>
            </w:rPrChange>
          </w:rPr>
          <w:delText>ア</w:delText>
        </w:r>
      </w:del>
      <w:ins w:id="425" w:author="仲宗根朝子" w:date="2023-03-22T11:38:00Z">
        <w:del w:id="426" w:author="李安 石嶺" w:date="2025-03-18T09:19:00Z" w16du:dateUtc="2025-03-18T00:19:00Z">
          <w:r w:rsidRPr="00674CE0" w:rsidDel="00313EBB">
            <w:rPr>
              <w:rFonts w:asciiTheme="minorEastAsia" w:hAnsiTheme="minorEastAsia" w:hint="eastAsia"/>
              <w:rPrChange w:id="427" w:author="朝子 仲宗根" w:date="2024-03-28T08:51:00Z">
                <w:rPr>
                  <w:rFonts w:hint="eastAsia"/>
                </w:rPr>
              </w:rPrChange>
            </w:rPr>
            <w:delText xml:space="preserve">　</w:delText>
          </w:r>
        </w:del>
      </w:ins>
      <w:del w:id="428" w:author="李安 石嶺" w:date="2025-03-18T09:19:00Z" w16du:dateUtc="2025-03-18T00:19:00Z">
        <w:r w:rsidR="00DA55B5" w:rsidRPr="00674CE0" w:rsidDel="00313EBB">
          <w:rPr>
            <w:rFonts w:asciiTheme="minorEastAsia" w:hAnsiTheme="minorEastAsia" w:hint="eastAsia"/>
            <w:rPrChange w:id="429" w:author="朝子 仲宗根" w:date="2024-03-28T08:51:00Z">
              <w:rPr>
                <w:rFonts w:hint="eastAsia"/>
              </w:rPr>
            </w:rPrChange>
          </w:rPr>
          <w:delText xml:space="preserve">　</w:delText>
        </w:r>
        <w:r w:rsidR="002C5693" w:rsidRPr="00674CE0" w:rsidDel="00313EBB">
          <w:rPr>
            <w:rFonts w:asciiTheme="minorEastAsia" w:hAnsiTheme="minorEastAsia" w:hint="eastAsia"/>
            <w:rPrChange w:id="430" w:author="朝子 仲宗根" w:date="2024-03-28T08:51:00Z">
              <w:rPr>
                <w:rFonts w:hint="eastAsia"/>
              </w:rPr>
            </w:rPrChange>
          </w:rPr>
          <w:delText>出演者</w:delText>
        </w:r>
      </w:del>
      <w:ins w:id="431" w:author="仲宗根朝子" w:date="2023-03-22T09:17:00Z">
        <w:del w:id="432" w:author="李安 石嶺" w:date="2025-03-18T09:19:00Z" w16du:dateUtc="2025-03-18T00:19:00Z">
          <w:r w:rsidR="00976724" w:rsidRPr="00674CE0" w:rsidDel="00313EBB">
            <w:rPr>
              <w:rFonts w:asciiTheme="minorEastAsia" w:hAnsiTheme="minorEastAsia" w:hint="eastAsia"/>
              <w:rPrChange w:id="433" w:author="朝子 仲宗根" w:date="2024-03-28T08:51:00Z">
                <w:rPr>
                  <w:rFonts w:hint="eastAsia"/>
                </w:rPr>
              </w:rPrChange>
            </w:rPr>
            <w:delText>・演目</w:delText>
          </w:r>
        </w:del>
      </w:ins>
      <w:del w:id="434" w:author="李安 石嶺" w:date="2025-03-18T09:19:00Z" w16du:dateUtc="2025-03-18T00:19:00Z">
        <w:r w:rsidR="002C5693" w:rsidRPr="00674CE0" w:rsidDel="00313EBB">
          <w:rPr>
            <w:rFonts w:asciiTheme="minorEastAsia" w:hAnsiTheme="minorEastAsia" w:hint="eastAsia"/>
            <w:rPrChange w:id="435" w:author="朝子 仲宗根" w:date="2024-03-28T08:51:00Z">
              <w:rPr>
                <w:rFonts w:hint="eastAsia"/>
              </w:rPr>
            </w:rPrChange>
          </w:rPr>
          <w:delText>の</w:delText>
        </w:r>
        <w:r w:rsidR="00DA55B5" w:rsidRPr="00674CE0" w:rsidDel="00313EBB">
          <w:rPr>
            <w:rFonts w:asciiTheme="minorEastAsia" w:hAnsiTheme="minorEastAsia" w:hint="eastAsia"/>
            <w:rPrChange w:id="436" w:author="朝子 仲宗根" w:date="2024-03-28T08:51:00Z">
              <w:rPr>
                <w:rFonts w:hint="eastAsia"/>
              </w:rPr>
            </w:rPrChange>
          </w:rPr>
          <w:delText>選定及び</w:delText>
        </w:r>
        <w:r w:rsidR="002C5693" w:rsidRPr="00674CE0" w:rsidDel="00313EBB">
          <w:rPr>
            <w:rFonts w:asciiTheme="minorEastAsia" w:hAnsiTheme="minorEastAsia" w:hint="eastAsia"/>
            <w:rPrChange w:id="437" w:author="朝子 仲宗根" w:date="2024-03-28T08:51:00Z">
              <w:rPr>
                <w:rFonts w:hint="eastAsia"/>
              </w:rPr>
            </w:rPrChange>
          </w:rPr>
          <w:delText>調整について</w:delText>
        </w:r>
      </w:del>
    </w:p>
    <w:p w14:paraId="73E458EA" w14:textId="48F8E120" w:rsidR="00115BAA" w:rsidRPr="00674CE0" w:rsidDel="00313EBB" w:rsidRDefault="003A238B">
      <w:pPr>
        <w:ind w:leftChars="300" w:left="840" w:hangingChars="100" w:hanging="210"/>
        <w:rPr>
          <w:ins w:id="438" w:author="仲宗根朝子" w:date="2023-03-23T16:34:00Z"/>
          <w:del w:id="439" w:author="李安 石嶺" w:date="2025-03-18T09:19:00Z" w16du:dateUtc="2025-03-18T00:19:00Z"/>
          <w:rFonts w:asciiTheme="minorEastAsia" w:hAnsiTheme="minorEastAsia"/>
          <w:szCs w:val="21"/>
          <w:rPrChange w:id="440" w:author="朝子 仲宗根" w:date="2024-03-28T08:51:00Z">
            <w:rPr>
              <w:ins w:id="441" w:author="仲宗根朝子" w:date="2023-03-23T16:34:00Z"/>
              <w:del w:id="442" w:author="李安 石嶺" w:date="2025-03-18T09:19:00Z" w16du:dateUtc="2025-03-18T00:19:00Z"/>
              <w:szCs w:val="21"/>
            </w:rPr>
          </w:rPrChange>
        </w:rPr>
        <w:pPrChange w:id="443" w:author="仲宗根朝子" w:date="2023-03-24T11:16:00Z">
          <w:pPr>
            <w:ind w:firstLineChars="300" w:firstLine="630"/>
          </w:pPr>
        </w:pPrChange>
      </w:pPr>
      <w:del w:id="444" w:author="李安 石嶺" w:date="2025-03-18T09:19:00Z" w16du:dateUtc="2025-03-18T00:19:00Z">
        <w:r w:rsidRPr="00674CE0" w:rsidDel="00313EBB">
          <w:rPr>
            <w:rFonts w:asciiTheme="minorEastAsia" w:hAnsiTheme="minorEastAsia" w:hint="eastAsia"/>
            <w:rPrChange w:id="445" w:author="朝子 仲宗根" w:date="2024-03-28T08:51:00Z">
              <w:rPr>
                <w:rFonts w:hint="eastAsia"/>
              </w:rPr>
            </w:rPrChange>
          </w:rPr>
          <w:delText>（</w:delText>
        </w:r>
        <w:r w:rsidR="00DA55B5" w:rsidRPr="00674CE0" w:rsidDel="00313EBB">
          <w:rPr>
            <w:rFonts w:asciiTheme="minorEastAsia" w:hAnsiTheme="minorEastAsia" w:hint="eastAsia"/>
            <w:rPrChange w:id="446" w:author="朝子 仲宗根" w:date="2024-03-28T08:51:00Z">
              <w:rPr>
                <w:rFonts w:hint="eastAsia"/>
              </w:rPr>
            </w:rPrChange>
          </w:rPr>
          <w:delText>ア</w:delText>
        </w:r>
        <w:r w:rsidRPr="00674CE0" w:rsidDel="00313EBB">
          <w:rPr>
            <w:rFonts w:asciiTheme="minorEastAsia" w:hAnsiTheme="minorEastAsia" w:hint="eastAsia"/>
            <w:rPrChange w:id="447" w:author="朝子 仲宗根" w:date="2024-03-28T08:51:00Z">
              <w:rPr>
                <w:rFonts w:hint="eastAsia"/>
              </w:rPr>
            </w:rPrChange>
          </w:rPr>
          <w:delText>）</w:delText>
        </w:r>
        <w:r w:rsidRPr="00674CE0" w:rsidDel="00313EBB">
          <w:rPr>
            <w:rFonts w:asciiTheme="minorEastAsia" w:hAnsiTheme="minorEastAsia"/>
            <w:rPrChange w:id="448" w:author="朝子 仲宗根" w:date="2024-03-28T08:51:00Z">
              <w:rPr/>
            </w:rPrChange>
          </w:rPr>
          <w:delText xml:space="preserve"> </w:delText>
        </w:r>
        <w:r w:rsidR="00420D37" w:rsidRPr="00674CE0" w:rsidDel="00313EBB">
          <w:rPr>
            <w:rFonts w:asciiTheme="minorEastAsia" w:hAnsiTheme="minorEastAsia" w:hint="eastAsia"/>
            <w:szCs w:val="21"/>
            <w:rPrChange w:id="449" w:author="朝子 仲宗根" w:date="2024-03-28T08:51:00Z">
              <w:rPr>
                <w:rFonts w:hint="eastAsia"/>
                <w:szCs w:val="21"/>
              </w:rPr>
            </w:rPrChange>
          </w:rPr>
          <w:delText>本事業の目的を達成するため、出演者</w:delText>
        </w:r>
      </w:del>
      <w:ins w:id="450" w:author="仲宗根朝子" w:date="2023-03-22T09:19:00Z">
        <w:del w:id="451" w:author="李安 石嶺" w:date="2025-03-18T09:19:00Z" w16du:dateUtc="2025-03-18T00:19:00Z">
          <w:r w:rsidR="00976724" w:rsidRPr="00674CE0" w:rsidDel="00313EBB">
            <w:rPr>
              <w:rFonts w:asciiTheme="minorEastAsia" w:hAnsiTheme="minorEastAsia" w:hint="eastAsia"/>
              <w:szCs w:val="21"/>
              <w:rPrChange w:id="452" w:author="朝子 仲宗根" w:date="2024-03-28T08:51:00Z">
                <w:rPr>
                  <w:rFonts w:hint="eastAsia"/>
                  <w:szCs w:val="21"/>
                </w:rPr>
              </w:rPrChange>
            </w:rPr>
            <w:delText>・演目</w:delText>
          </w:r>
        </w:del>
      </w:ins>
      <w:del w:id="453" w:author="李安 石嶺" w:date="2025-03-18T09:19:00Z" w16du:dateUtc="2025-03-18T00:19:00Z">
        <w:r w:rsidR="00420D37" w:rsidRPr="00674CE0" w:rsidDel="00313EBB">
          <w:rPr>
            <w:rFonts w:asciiTheme="minorEastAsia" w:hAnsiTheme="minorEastAsia" w:hint="eastAsia"/>
            <w:szCs w:val="21"/>
            <w:rPrChange w:id="454" w:author="朝子 仲宗根" w:date="2024-03-28T08:51:00Z">
              <w:rPr>
                <w:rFonts w:hint="eastAsia"/>
                <w:szCs w:val="21"/>
              </w:rPr>
            </w:rPrChange>
          </w:rPr>
          <w:delText>等を</w:delText>
        </w:r>
      </w:del>
      <w:ins w:id="455" w:author="user" w:date="2022-04-28T13:21:00Z">
        <w:del w:id="456" w:author="李安 石嶺" w:date="2025-03-18T09:19:00Z" w16du:dateUtc="2025-03-18T00:19:00Z">
          <w:r w:rsidR="003C4208" w:rsidRPr="00674CE0" w:rsidDel="00313EBB">
            <w:rPr>
              <w:rFonts w:asciiTheme="minorEastAsia" w:hAnsiTheme="minorEastAsia" w:hint="eastAsia"/>
              <w:szCs w:val="21"/>
              <w:rPrChange w:id="457" w:author="朝子 仲宗根" w:date="2024-03-28T08:51:00Z">
                <w:rPr>
                  <w:rFonts w:hint="eastAsia"/>
                  <w:szCs w:val="21"/>
                </w:rPr>
              </w:rPrChange>
            </w:rPr>
            <w:delText>事業内容に沿って</w:delText>
          </w:r>
        </w:del>
      </w:ins>
      <w:del w:id="458" w:author="李安 石嶺" w:date="2025-03-18T09:19:00Z" w16du:dateUtc="2025-03-18T00:19:00Z">
        <w:r w:rsidR="00420D37" w:rsidRPr="00674CE0" w:rsidDel="00313EBB">
          <w:rPr>
            <w:rFonts w:asciiTheme="minorEastAsia" w:hAnsiTheme="minorEastAsia" w:hint="eastAsia"/>
            <w:szCs w:val="21"/>
            <w:rPrChange w:id="459" w:author="朝子 仲宗根" w:date="2024-03-28T08:51:00Z">
              <w:rPr>
                <w:rFonts w:hint="eastAsia"/>
                <w:szCs w:val="21"/>
              </w:rPr>
            </w:rPrChange>
          </w:rPr>
          <w:delText>適切に選定</w:delText>
        </w:r>
      </w:del>
      <w:ins w:id="460" w:author="仲宗根朝子" w:date="2023-03-24T11:16:00Z">
        <w:del w:id="461" w:author="李安 石嶺" w:date="2025-03-18T09:19:00Z" w16du:dateUtc="2025-03-18T00:19:00Z">
          <w:r w:rsidR="00B73C5D" w:rsidRPr="00674CE0" w:rsidDel="00313EBB">
            <w:rPr>
              <w:rFonts w:asciiTheme="minorEastAsia" w:hAnsiTheme="minorEastAsia" w:hint="eastAsia"/>
              <w:szCs w:val="21"/>
              <w:rPrChange w:id="462" w:author="朝子 仲宗根" w:date="2024-03-28T08:51:00Z">
                <w:rPr>
                  <w:rFonts w:hint="eastAsia"/>
                  <w:szCs w:val="21"/>
                </w:rPr>
              </w:rPrChange>
            </w:rPr>
            <w:delText>し、入賞者同士の交流及び実演家との交流を図ること。</w:delText>
          </w:r>
        </w:del>
      </w:ins>
      <w:del w:id="463" w:author="李安 石嶺" w:date="2025-03-18T09:19:00Z" w16du:dateUtc="2025-03-18T00:19:00Z">
        <w:r w:rsidR="00420D37" w:rsidRPr="00674CE0" w:rsidDel="00313EBB">
          <w:rPr>
            <w:rFonts w:asciiTheme="minorEastAsia" w:hAnsiTheme="minorEastAsia" w:hint="eastAsia"/>
            <w:szCs w:val="21"/>
            <w:rPrChange w:id="464" w:author="朝子 仲宗根" w:date="2024-03-28T08:51:00Z">
              <w:rPr>
                <w:rFonts w:hint="eastAsia"/>
                <w:szCs w:val="21"/>
              </w:rPr>
            </w:rPrChange>
          </w:rPr>
          <w:delText>すること。</w:delText>
        </w:r>
      </w:del>
    </w:p>
    <w:p w14:paraId="6AB6889D" w14:textId="19038EFE" w:rsidR="0058312A" w:rsidRPr="00674CE0" w:rsidDel="00313EBB" w:rsidRDefault="0058312A">
      <w:pPr>
        <w:ind w:firstLineChars="300" w:firstLine="630"/>
        <w:rPr>
          <w:del w:id="465" w:author="李安 石嶺" w:date="2025-03-18T09:19:00Z" w16du:dateUtc="2025-03-18T00:19:00Z"/>
          <w:rFonts w:asciiTheme="minorEastAsia" w:hAnsiTheme="minorEastAsia"/>
          <w:rPrChange w:id="466" w:author="朝子 仲宗根" w:date="2024-03-28T08:51:00Z">
            <w:rPr>
              <w:del w:id="467" w:author="李安 石嶺" w:date="2025-03-18T09:19:00Z" w16du:dateUtc="2025-03-18T00:19:00Z"/>
            </w:rPr>
          </w:rPrChange>
        </w:rPr>
        <w:pPrChange w:id="468" w:author="仲宗根朝子" w:date="2023-03-22T11:38:00Z">
          <w:pPr>
            <w:ind w:leftChars="200" w:left="420" w:firstLineChars="100" w:firstLine="210"/>
          </w:pPr>
        </w:pPrChange>
      </w:pPr>
      <w:ins w:id="469" w:author="仲宗根朝子" w:date="2023-03-23T16:34:00Z">
        <w:del w:id="470" w:author="李安 石嶺" w:date="2025-03-18T09:19:00Z" w16du:dateUtc="2025-03-18T00:19:00Z">
          <w:r w:rsidRPr="00674CE0" w:rsidDel="00313EBB">
            <w:rPr>
              <w:rFonts w:asciiTheme="minorEastAsia" w:hAnsiTheme="minorEastAsia" w:hint="eastAsia"/>
              <w:szCs w:val="21"/>
              <w:rPrChange w:id="471" w:author="朝子 仲宗根" w:date="2024-03-28T08:51:00Z">
                <w:rPr>
                  <w:rFonts w:hint="eastAsia"/>
                  <w:szCs w:val="21"/>
                </w:rPr>
              </w:rPrChange>
            </w:rPr>
            <w:delText>（イ）高校生が主体の公演</w:delText>
          </w:r>
        </w:del>
      </w:ins>
      <w:ins w:id="472" w:author="仲宗根朝子" w:date="2023-03-23T16:35:00Z">
        <w:del w:id="473" w:author="李安 石嶺" w:date="2025-03-18T09:19:00Z" w16du:dateUtc="2025-03-18T00:19:00Z">
          <w:r w:rsidRPr="00674CE0" w:rsidDel="00313EBB">
            <w:rPr>
              <w:rFonts w:asciiTheme="minorEastAsia" w:hAnsiTheme="minorEastAsia" w:hint="eastAsia"/>
              <w:szCs w:val="21"/>
              <w:rPrChange w:id="474" w:author="朝子 仲宗根" w:date="2024-03-28T08:51:00Z">
                <w:rPr>
                  <w:rFonts w:hint="eastAsia"/>
                  <w:szCs w:val="21"/>
                </w:rPr>
              </w:rPrChange>
            </w:rPr>
            <w:delText>と</w:delText>
          </w:r>
        </w:del>
      </w:ins>
      <w:ins w:id="475" w:author="仲宗根朝子" w:date="2023-03-23T16:34:00Z">
        <w:del w:id="476" w:author="李安 石嶺" w:date="2025-03-18T09:19:00Z" w16du:dateUtc="2025-03-18T00:19:00Z">
          <w:r w:rsidRPr="00674CE0" w:rsidDel="00313EBB">
            <w:rPr>
              <w:rFonts w:asciiTheme="minorEastAsia" w:hAnsiTheme="minorEastAsia" w:hint="eastAsia"/>
              <w:szCs w:val="21"/>
              <w:rPrChange w:id="477" w:author="朝子 仲宗根" w:date="2024-03-28T08:51:00Z">
                <w:rPr>
                  <w:rFonts w:hint="eastAsia"/>
                  <w:szCs w:val="21"/>
                </w:rPr>
              </w:rPrChange>
            </w:rPr>
            <w:delText>な</w:delText>
          </w:r>
        </w:del>
      </w:ins>
      <w:ins w:id="478" w:author="仲宗根朝子" w:date="2023-03-23T16:35:00Z">
        <w:del w:id="479" w:author="李安 石嶺" w:date="2025-03-18T09:19:00Z" w16du:dateUtc="2025-03-18T00:19:00Z">
          <w:r w:rsidRPr="00674CE0" w:rsidDel="00313EBB">
            <w:rPr>
              <w:rFonts w:asciiTheme="minorEastAsia" w:hAnsiTheme="minorEastAsia" w:hint="eastAsia"/>
              <w:szCs w:val="21"/>
              <w:rPrChange w:id="480" w:author="朝子 仲宗根" w:date="2024-03-28T08:51:00Z">
                <w:rPr>
                  <w:rFonts w:hint="eastAsia"/>
                  <w:szCs w:val="21"/>
                </w:rPr>
              </w:rPrChange>
            </w:rPr>
            <w:delText>るため、事業内容に沿って</w:delText>
          </w:r>
        </w:del>
      </w:ins>
      <w:ins w:id="481" w:author="仲宗根朝子" w:date="2023-03-24T11:15:00Z">
        <w:del w:id="482" w:author="李安 石嶺" w:date="2025-03-18T09:19:00Z" w16du:dateUtc="2025-03-18T00:19:00Z">
          <w:r w:rsidR="00B73C5D" w:rsidRPr="00674CE0" w:rsidDel="00313EBB">
            <w:rPr>
              <w:rFonts w:asciiTheme="minorEastAsia" w:hAnsiTheme="minorEastAsia" w:hint="eastAsia"/>
              <w:szCs w:val="21"/>
              <w:rPrChange w:id="483" w:author="朝子 仲宗根" w:date="2024-03-28T08:51:00Z">
                <w:rPr>
                  <w:rFonts w:hint="eastAsia"/>
                  <w:szCs w:val="21"/>
                </w:rPr>
              </w:rPrChange>
            </w:rPr>
            <w:delText>指導者を</w:delText>
          </w:r>
        </w:del>
      </w:ins>
      <w:ins w:id="484" w:author="仲宗根朝子" w:date="2023-03-23T16:35:00Z">
        <w:del w:id="485" w:author="李安 石嶺" w:date="2025-03-18T09:19:00Z" w16du:dateUtc="2025-03-18T00:19:00Z">
          <w:r w:rsidRPr="00674CE0" w:rsidDel="00313EBB">
            <w:rPr>
              <w:rFonts w:asciiTheme="minorEastAsia" w:hAnsiTheme="minorEastAsia" w:hint="eastAsia"/>
              <w:szCs w:val="21"/>
              <w:rPrChange w:id="486" w:author="朝子 仲宗根" w:date="2024-03-28T08:51:00Z">
                <w:rPr>
                  <w:rFonts w:hint="eastAsia"/>
                  <w:szCs w:val="21"/>
                </w:rPr>
              </w:rPrChange>
            </w:rPr>
            <w:delText>適切に選定すること。</w:delText>
          </w:r>
        </w:del>
      </w:ins>
    </w:p>
    <w:p w14:paraId="0111DCFF" w14:textId="07254D27" w:rsidR="00C60E82" w:rsidRPr="00674CE0" w:rsidDel="00313EBB" w:rsidRDefault="003A238B" w:rsidP="008A59CC">
      <w:pPr>
        <w:ind w:firstLineChars="300" w:firstLine="630"/>
        <w:rPr>
          <w:del w:id="487" w:author="李安 石嶺" w:date="2025-03-18T09:19:00Z" w16du:dateUtc="2025-03-18T00:19:00Z"/>
          <w:rFonts w:asciiTheme="minorEastAsia" w:hAnsiTheme="minorEastAsia"/>
          <w:rPrChange w:id="488" w:author="朝子 仲宗根" w:date="2024-03-28T08:51:00Z">
            <w:rPr>
              <w:del w:id="489" w:author="李安 石嶺" w:date="2025-03-18T09:19:00Z" w16du:dateUtc="2025-03-18T00:19:00Z"/>
            </w:rPr>
          </w:rPrChange>
        </w:rPr>
      </w:pPr>
      <w:del w:id="490" w:author="李安 石嶺" w:date="2025-03-18T09:19:00Z" w16du:dateUtc="2025-03-18T00:19:00Z">
        <w:r w:rsidRPr="00674CE0" w:rsidDel="00313EBB">
          <w:rPr>
            <w:rFonts w:asciiTheme="minorEastAsia" w:hAnsiTheme="minorEastAsia" w:hint="eastAsia"/>
            <w:rPrChange w:id="491" w:author="朝子 仲宗根" w:date="2024-03-28T08:51:00Z">
              <w:rPr>
                <w:rFonts w:hint="eastAsia"/>
              </w:rPr>
            </w:rPrChange>
          </w:rPr>
          <w:delText>（</w:delText>
        </w:r>
      </w:del>
      <w:ins w:id="492" w:author="仲宗根朝子" w:date="2023-03-23T16:36:00Z">
        <w:del w:id="493" w:author="李安 石嶺" w:date="2025-03-18T09:19:00Z" w16du:dateUtc="2025-03-18T00:19:00Z">
          <w:r w:rsidR="0058312A" w:rsidRPr="00674CE0" w:rsidDel="00313EBB">
            <w:rPr>
              <w:rFonts w:asciiTheme="minorEastAsia" w:hAnsiTheme="minorEastAsia" w:hint="eastAsia"/>
              <w:rPrChange w:id="494" w:author="朝子 仲宗根" w:date="2024-03-28T08:51:00Z">
                <w:rPr>
                  <w:rFonts w:hint="eastAsia"/>
                </w:rPr>
              </w:rPrChange>
            </w:rPr>
            <w:delText>ウ</w:delText>
          </w:r>
        </w:del>
      </w:ins>
      <w:del w:id="495" w:author="李安 石嶺" w:date="2025-03-18T09:19:00Z" w16du:dateUtc="2025-03-18T00:19:00Z">
        <w:r w:rsidR="00335148" w:rsidRPr="00674CE0" w:rsidDel="00313EBB">
          <w:rPr>
            <w:rFonts w:asciiTheme="minorEastAsia" w:hAnsiTheme="minorEastAsia" w:hint="eastAsia"/>
            <w:rPrChange w:id="496" w:author="朝子 仲宗根" w:date="2024-03-28T08:51:00Z">
              <w:rPr>
                <w:rFonts w:hint="eastAsia"/>
              </w:rPr>
            </w:rPrChange>
          </w:rPr>
          <w:delText>イ</w:delText>
        </w:r>
        <w:r w:rsidRPr="00674CE0" w:rsidDel="00313EBB">
          <w:rPr>
            <w:rFonts w:asciiTheme="minorEastAsia" w:hAnsiTheme="minorEastAsia" w:hint="eastAsia"/>
            <w:rPrChange w:id="497" w:author="朝子 仲宗根" w:date="2024-03-28T08:51:00Z">
              <w:rPr>
                <w:rFonts w:hint="eastAsia"/>
              </w:rPr>
            </w:rPrChange>
          </w:rPr>
          <w:delText>）</w:delText>
        </w:r>
        <w:r w:rsidRPr="00674CE0" w:rsidDel="00313EBB">
          <w:rPr>
            <w:rFonts w:asciiTheme="minorEastAsia" w:hAnsiTheme="minorEastAsia"/>
            <w:rPrChange w:id="498" w:author="朝子 仲宗根" w:date="2024-03-28T08:51:00Z">
              <w:rPr/>
            </w:rPrChange>
          </w:rPr>
          <w:delText xml:space="preserve"> </w:delText>
        </w:r>
        <w:r w:rsidR="002C5693" w:rsidRPr="00674CE0" w:rsidDel="00313EBB">
          <w:rPr>
            <w:rFonts w:asciiTheme="minorEastAsia" w:hAnsiTheme="minorEastAsia" w:hint="eastAsia"/>
            <w:rPrChange w:id="499" w:author="朝子 仲宗根" w:date="2024-03-28T08:51:00Z">
              <w:rPr>
                <w:rFonts w:hint="eastAsia"/>
              </w:rPr>
            </w:rPrChange>
          </w:rPr>
          <w:delText>出演者</w:delText>
        </w:r>
      </w:del>
      <w:ins w:id="500" w:author="仲宗根朝子" w:date="2023-03-23T16:35:00Z">
        <w:del w:id="501" w:author="李安 石嶺" w:date="2025-03-18T09:19:00Z" w16du:dateUtc="2025-03-18T00:19:00Z">
          <w:r w:rsidR="0058312A" w:rsidRPr="00674CE0" w:rsidDel="00313EBB">
            <w:rPr>
              <w:rFonts w:asciiTheme="minorEastAsia" w:hAnsiTheme="minorEastAsia" w:hint="eastAsia"/>
              <w:rPrChange w:id="502" w:author="朝子 仲宗根" w:date="2024-03-28T08:51:00Z">
                <w:rPr>
                  <w:rFonts w:hint="eastAsia"/>
                </w:rPr>
              </w:rPrChange>
            </w:rPr>
            <w:delText>及び</w:delText>
          </w:r>
        </w:del>
      </w:ins>
      <w:ins w:id="503" w:author="仲宗根朝子" w:date="2023-03-23T16:36:00Z">
        <w:del w:id="504" w:author="李安 石嶺" w:date="2025-03-18T09:19:00Z" w16du:dateUtc="2025-03-18T00:19:00Z">
          <w:r w:rsidR="0058312A" w:rsidRPr="00674CE0" w:rsidDel="00313EBB">
            <w:rPr>
              <w:rFonts w:asciiTheme="minorEastAsia" w:hAnsiTheme="minorEastAsia" w:hint="eastAsia"/>
              <w:rPrChange w:id="505" w:author="朝子 仲宗根" w:date="2024-03-28T08:51:00Z">
                <w:rPr>
                  <w:rFonts w:hint="eastAsia"/>
                </w:rPr>
              </w:rPrChange>
            </w:rPr>
            <w:delText>指導者</w:delText>
          </w:r>
        </w:del>
      </w:ins>
      <w:del w:id="506" w:author="李安 石嶺" w:date="2025-03-18T09:19:00Z" w16du:dateUtc="2025-03-18T00:19:00Z">
        <w:r w:rsidR="002C5693" w:rsidRPr="00674CE0" w:rsidDel="00313EBB">
          <w:rPr>
            <w:rFonts w:asciiTheme="minorEastAsia" w:hAnsiTheme="minorEastAsia" w:hint="eastAsia"/>
            <w:rPrChange w:id="507" w:author="朝子 仲宗根" w:date="2024-03-28T08:51:00Z">
              <w:rPr>
                <w:rFonts w:hint="eastAsia"/>
              </w:rPr>
            </w:rPrChange>
          </w:rPr>
          <w:delText>への依頼・報酬支払いなど、出演に係る調整を行うこと。</w:delText>
        </w:r>
      </w:del>
    </w:p>
    <w:p w14:paraId="60618B4E" w14:textId="3D0D79C8" w:rsidR="008A59CC" w:rsidRPr="00674CE0" w:rsidDel="00313EBB" w:rsidRDefault="008A59CC">
      <w:pPr>
        <w:ind w:firstLineChars="300" w:firstLine="630"/>
        <w:rPr>
          <w:ins w:id="508" w:author="仲宗根朝子" w:date="2023-03-23T15:56:00Z"/>
          <w:del w:id="509" w:author="李安 石嶺" w:date="2025-03-18T09:19:00Z" w16du:dateUtc="2025-03-18T00:19:00Z"/>
          <w:rFonts w:asciiTheme="minorEastAsia" w:hAnsiTheme="minorEastAsia"/>
          <w:rPrChange w:id="510" w:author="朝子 仲宗根" w:date="2024-03-28T08:51:00Z">
            <w:rPr>
              <w:ins w:id="511" w:author="仲宗根朝子" w:date="2023-03-23T15:56:00Z"/>
              <w:del w:id="512" w:author="李安 石嶺" w:date="2025-03-18T09:19:00Z" w16du:dateUtc="2025-03-18T00:19:00Z"/>
            </w:rPr>
          </w:rPrChange>
        </w:rPr>
        <w:pPrChange w:id="513" w:author="仲宗根朝子" w:date="2023-03-22T11:38:00Z">
          <w:pPr>
            <w:ind w:leftChars="200" w:left="420" w:firstLineChars="100" w:firstLine="210"/>
          </w:pPr>
        </w:pPrChange>
      </w:pPr>
    </w:p>
    <w:p w14:paraId="502B45A1" w14:textId="46E6584B" w:rsidR="008A59CC" w:rsidRPr="00674CE0" w:rsidDel="00313EBB" w:rsidRDefault="00E05263">
      <w:pPr>
        <w:ind w:firstLineChars="300" w:firstLine="630"/>
        <w:rPr>
          <w:ins w:id="514" w:author="仲宗根朝子" w:date="2023-03-23T15:56:00Z"/>
          <w:del w:id="515" w:author="李安 石嶺" w:date="2025-03-18T09:19:00Z" w16du:dateUtc="2025-03-18T00:19:00Z"/>
          <w:rFonts w:asciiTheme="minorEastAsia" w:hAnsiTheme="minorEastAsia"/>
          <w:szCs w:val="21"/>
        </w:rPr>
        <w:pPrChange w:id="516" w:author="仲宗根朝子" w:date="2023-03-23T15:56:00Z">
          <w:pPr/>
        </w:pPrChange>
      </w:pPr>
      <w:del w:id="517" w:author="李安 石嶺" w:date="2025-03-18T09:19:00Z" w16du:dateUtc="2025-03-18T00:19:00Z">
        <w:r w:rsidRPr="00674CE0" w:rsidDel="00313EBB">
          <w:rPr>
            <w:rFonts w:asciiTheme="minorEastAsia" w:hAnsiTheme="minorEastAsia" w:hint="eastAsia"/>
            <w:rPrChange w:id="518" w:author="朝子 仲宗根" w:date="2024-03-28T08:51:00Z">
              <w:rPr>
                <w:rFonts w:hint="eastAsia"/>
              </w:rPr>
            </w:rPrChange>
          </w:rPr>
          <w:delText>（</w:delText>
        </w:r>
      </w:del>
      <w:ins w:id="519" w:author="仲宗根朝子" w:date="2023-03-23T16:36:00Z">
        <w:del w:id="520" w:author="李安 石嶺" w:date="2025-03-18T09:19:00Z" w16du:dateUtc="2025-03-18T00:19:00Z">
          <w:r w:rsidR="0058312A" w:rsidRPr="00674CE0" w:rsidDel="00313EBB">
            <w:rPr>
              <w:rFonts w:asciiTheme="minorEastAsia" w:hAnsiTheme="minorEastAsia" w:hint="eastAsia"/>
              <w:rPrChange w:id="521" w:author="朝子 仲宗根" w:date="2024-03-28T08:51:00Z">
                <w:rPr>
                  <w:rFonts w:hint="eastAsia"/>
                </w:rPr>
              </w:rPrChange>
            </w:rPr>
            <w:delText>エ</w:delText>
          </w:r>
        </w:del>
      </w:ins>
      <w:del w:id="522" w:author="李安 石嶺" w:date="2025-03-18T09:19:00Z" w16du:dateUtc="2025-03-18T00:19:00Z">
        <w:r w:rsidRPr="00674CE0" w:rsidDel="00313EBB">
          <w:rPr>
            <w:rFonts w:asciiTheme="minorEastAsia" w:hAnsiTheme="minorEastAsia" w:hint="eastAsia"/>
            <w:rPrChange w:id="523" w:author="朝子 仲宗根" w:date="2024-03-28T08:51:00Z">
              <w:rPr>
                <w:rFonts w:hint="eastAsia"/>
              </w:rPr>
            </w:rPrChange>
          </w:rPr>
          <w:delText>ウ）</w:delText>
        </w:r>
        <w:r w:rsidR="003A238B" w:rsidRPr="00674CE0" w:rsidDel="00313EBB">
          <w:rPr>
            <w:rFonts w:asciiTheme="minorEastAsia" w:hAnsiTheme="minorEastAsia"/>
            <w:rPrChange w:id="524" w:author="朝子 仲宗根" w:date="2024-03-28T08:51:00Z">
              <w:rPr/>
            </w:rPrChange>
          </w:rPr>
          <w:delText xml:space="preserve"> </w:delText>
        </w:r>
        <w:r w:rsidRPr="00674CE0" w:rsidDel="00313EBB">
          <w:rPr>
            <w:rFonts w:asciiTheme="minorEastAsia" w:hAnsiTheme="minorEastAsia" w:hint="eastAsia"/>
            <w:szCs w:val="21"/>
          </w:rPr>
          <w:delText>衣裳や小道具等の賃借物の調整を行うこと。</w:delText>
        </w:r>
      </w:del>
    </w:p>
    <w:p w14:paraId="3B76933C" w14:textId="45B73AFF" w:rsidR="003D259D" w:rsidRPr="00674CE0" w:rsidDel="00313EBB" w:rsidRDefault="008A59CC">
      <w:pPr>
        <w:ind w:leftChars="300" w:left="840" w:hangingChars="100" w:hanging="210"/>
        <w:rPr>
          <w:del w:id="525" w:author="李安 石嶺" w:date="2025-03-18T09:19:00Z" w16du:dateUtc="2025-03-18T00:19:00Z"/>
          <w:rFonts w:asciiTheme="minorEastAsia" w:hAnsiTheme="minorEastAsia"/>
          <w:szCs w:val="21"/>
        </w:rPr>
      </w:pPr>
      <w:ins w:id="526" w:author="仲宗根朝子" w:date="2023-03-23T15:56:00Z">
        <w:del w:id="527" w:author="李安 石嶺" w:date="2025-03-18T09:19:00Z" w16du:dateUtc="2025-03-18T00:19:00Z">
          <w:r w:rsidRPr="00674CE0" w:rsidDel="00313EBB">
            <w:rPr>
              <w:rFonts w:asciiTheme="minorEastAsia" w:hAnsiTheme="minorEastAsia" w:hint="eastAsia"/>
              <w:szCs w:val="21"/>
            </w:rPr>
            <w:delText>（</w:delText>
          </w:r>
        </w:del>
      </w:ins>
      <w:ins w:id="528" w:author="仲宗根朝子" w:date="2023-03-23T16:36:00Z">
        <w:del w:id="529" w:author="李安 石嶺" w:date="2025-03-18T09:19:00Z" w16du:dateUtc="2025-03-18T00:19:00Z">
          <w:r w:rsidR="0058312A" w:rsidRPr="00674CE0" w:rsidDel="00313EBB">
            <w:rPr>
              <w:rFonts w:asciiTheme="minorEastAsia" w:hAnsiTheme="minorEastAsia" w:hint="eastAsia"/>
              <w:szCs w:val="21"/>
            </w:rPr>
            <w:delText>オ</w:delText>
          </w:r>
        </w:del>
      </w:ins>
      <w:ins w:id="530" w:author="仲宗根朝子" w:date="2023-03-22T09:32:00Z">
        <w:del w:id="531" w:author="李安 石嶺" w:date="2025-03-18T09:19:00Z" w16du:dateUtc="2025-03-18T00:19:00Z">
          <w:r w:rsidR="003D259D" w:rsidRPr="00674CE0" w:rsidDel="00313EBB">
            <w:rPr>
              <w:rFonts w:asciiTheme="minorEastAsia" w:hAnsiTheme="minorEastAsia" w:hint="eastAsia"/>
              <w:szCs w:val="21"/>
            </w:rPr>
            <w:delText>）</w:delText>
          </w:r>
        </w:del>
      </w:ins>
      <w:ins w:id="532" w:author="仲宗根朝子" w:date="2023-03-22T09:27:00Z">
        <w:del w:id="533" w:author="李安 石嶺" w:date="2025-03-18T09:19:00Z" w16du:dateUtc="2025-03-18T00:19:00Z">
          <w:r w:rsidR="003D259D" w:rsidRPr="00674CE0" w:rsidDel="00313EBB">
            <w:rPr>
              <w:rFonts w:asciiTheme="minorEastAsia" w:hAnsiTheme="minorEastAsia" w:hint="eastAsia"/>
              <w:szCs w:val="21"/>
            </w:rPr>
            <w:delText>初めて伝統芸能公演を</w:delText>
          </w:r>
        </w:del>
      </w:ins>
      <w:ins w:id="534" w:author="仲宗根朝子" w:date="2023-03-22T09:28:00Z">
        <w:del w:id="535" w:author="李安 石嶺" w:date="2025-03-18T09:19:00Z" w16du:dateUtc="2025-03-18T00:19:00Z">
          <w:r w:rsidR="003D259D" w:rsidRPr="00674CE0" w:rsidDel="00313EBB">
            <w:rPr>
              <w:rFonts w:asciiTheme="minorEastAsia" w:hAnsiTheme="minorEastAsia" w:hint="eastAsia"/>
              <w:szCs w:val="21"/>
            </w:rPr>
            <w:delText>鑑賞する方</w:delText>
          </w:r>
        </w:del>
      </w:ins>
      <w:ins w:id="536" w:author="仲宗根朝子" w:date="2023-03-24T14:28:00Z">
        <w:del w:id="537" w:author="李安 石嶺" w:date="2025-03-18T09:19:00Z" w16du:dateUtc="2025-03-18T00:19:00Z">
          <w:r w:rsidR="00FA42E3" w:rsidRPr="00674CE0" w:rsidDel="00313EBB">
            <w:rPr>
              <w:rFonts w:asciiTheme="minorEastAsia" w:hAnsiTheme="minorEastAsia" w:hint="eastAsia"/>
              <w:szCs w:val="21"/>
            </w:rPr>
            <w:delText>へ</w:delText>
          </w:r>
        </w:del>
      </w:ins>
      <w:ins w:id="538" w:author="仲宗根朝子" w:date="2023-03-22T09:28:00Z">
        <w:del w:id="539" w:author="李安 石嶺" w:date="2025-03-18T09:19:00Z" w16du:dateUtc="2025-03-18T00:19:00Z">
          <w:r w:rsidR="003D259D" w:rsidRPr="00674CE0" w:rsidDel="00313EBB">
            <w:rPr>
              <w:rFonts w:asciiTheme="minorEastAsia" w:hAnsiTheme="minorEastAsia" w:hint="eastAsia"/>
              <w:szCs w:val="21"/>
            </w:rPr>
            <w:delText>向けて</w:delText>
          </w:r>
        </w:del>
      </w:ins>
      <w:ins w:id="540" w:author="仲宗根朝子" w:date="2023-03-24T14:27:00Z">
        <w:del w:id="541" w:author="李安 石嶺" w:date="2025-03-18T09:19:00Z" w16du:dateUtc="2025-03-18T00:19:00Z">
          <w:r w:rsidR="00FA42E3" w:rsidRPr="00674CE0" w:rsidDel="00313EBB">
            <w:rPr>
              <w:rFonts w:asciiTheme="minorEastAsia" w:hAnsiTheme="minorEastAsia" w:hint="eastAsia"/>
              <w:szCs w:val="21"/>
            </w:rPr>
            <w:delText>の</w:delText>
          </w:r>
        </w:del>
      </w:ins>
      <w:ins w:id="542" w:author="仲宗根朝子" w:date="2023-03-22T09:29:00Z">
        <w:del w:id="543" w:author="李安 石嶺" w:date="2025-03-18T09:19:00Z" w16du:dateUtc="2025-03-18T00:19:00Z">
          <w:r w:rsidR="003D259D" w:rsidRPr="00674CE0" w:rsidDel="00313EBB">
            <w:rPr>
              <w:rFonts w:asciiTheme="minorEastAsia" w:hAnsiTheme="minorEastAsia" w:hint="eastAsia"/>
              <w:szCs w:val="21"/>
            </w:rPr>
            <w:delText>工夫</w:delText>
          </w:r>
        </w:del>
      </w:ins>
      <w:ins w:id="544" w:author="仲宗根朝子" w:date="2023-03-24T14:27:00Z">
        <w:del w:id="545" w:author="李安 石嶺" w:date="2025-03-18T09:19:00Z" w16du:dateUtc="2025-03-18T00:19:00Z">
          <w:r w:rsidR="00FA42E3" w:rsidRPr="00674CE0" w:rsidDel="00313EBB">
            <w:rPr>
              <w:rFonts w:asciiTheme="minorEastAsia" w:hAnsiTheme="minorEastAsia" w:hint="eastAsia"/>
              <w:szCs w:val="21"/>
            </w:rPr>
            <w:delText>が</w:delText>
          </w:r>
        </w:del>
      </w:ins>
      <w:ins w:id="546" w:author="仲宗根朝子" w:date="2023-03-24T14:28:00Z">
        <w:del w:id="547" w:author="李安 石嶺" w:date="2025-03-18T09:19:00Z" w16du:dateUtc="2025-03-18T00:19:00Z">
          <w:r w:rsidR="00FA42E3" w:rsidRPr="00674CE0" w:rsidDel="00313EBB">
            <w:rPr>
              <w:rFonts w:asciiTheme="minorEastAsia" w:hAnsiTheme="minorEastAsia" w:hint="eastAsia"/>
              <w:szCs w:val="21"/>
            </w:rPr>
            <w:delText>あるか</w:delText>
          </w:r>
        </w:del>
      </w:ins>
      <w:ins w:id="548" w:author="仲宗根朝子" w:date="2023-03-24T14:27:00Z">
        <w:del w:id="549" w:author="李安 石嶺" w:date="2025-03-18T09:19:00Z" w16du:dateUtc="2025-03-18T00:19:00Z">
          <w:r w:rsidR="00FA42E3" w:rsidRPr="00674CE0" w:rsidDel="00313EBB">
            <w:rPr>
              <w:rFonts w:asciiTheme="minorEastAsia" w:hAnsiTheme="minorEastAsia" w:hint="eastAsia"/>
              <w:szCs w:val="21"/>
            </w:rPr>
            <w:delText>（解説</w:delText>
          </w:r>
        </w:del>
      </w:ins>
      <w:ins w:id="550" w:author="仲宗根朝子" w:date="2023-03-24T14:28:00Z">
        <w:del w:id="551" w:author="李安 石嶺" w:date="2025-03-18T09:19:00Z" w16du:dateUtc="2025-03-18T00:19:00Z">
          <w:r w:rsidR="00FA42E3" w:rsidRPr="00674CE0" w:rsidDel="00313EBB">
            <w:rPr>
              <w:rFonts w:asciiTheme="minorEastAsia" w:hAnsiTheme="minorEastAsia" w:hint="eastAsia"/>
              <w:szCs w:val="21"/>
            </w:rPr>
            <w:delText>やプログラム等</w:delText>
          </w:r>
        </w:del>
      </w:ins>
      <w:ins w:id="552" w:author="仲宗根朝子" w:date="2023-03-24T14:27:00Z">
        <w:del w:id="553" w:author="李安 石嶺" w:date="2025-03-18T09:19:00Z" w16du:dateUtc="2025-03-18T00:19:00Z">
          <w:r w:rsidR="00FA42E3" w:rsidRPr="00674CE0" w:rsidDel="00313EBB">
            <w:rPr>
              <w:rFonts w:asciiTheme="minorEastAsia" w:hAnsiTheme="minorEastAsia" w:hint="eastAsia"/>
              <w:szCs w:val="21"/>
            </w:rPr>
            <w:delText>）</w:delText>
          </w:r>
        </w:del>
      </w:ins>
      <w:ins w:id="554" w:author="仲宗根朝子" w:date="2023-03-24T14:28:00Z">
        <w:del w:id="555" w:author="李安 石嶺" w:date="2025-03-18T09:19:00Z" w16du:dateUtc="2025-03-18T00:19:00Z">
          <w:r w:rsidR="00FA42E3" w:rsidRPr="00674CE0" w:rsidDel="00313EBB">
            <w:rPr>
              <w:rFonts w:asciiTheme="minorEastAsia" w:hAnsiTheme="minorEastAsia" w:hint="eastAsia"/>
              <w:szCs w:val="21"/>
            </w:rPr>
            <w:delText>。</w:delText>
          </w:r>
        </w:del>
      </w:ins>
    </w:p>
    <w:p w14:paraId="1F5302DF" w14:textId="215F2074" w:rsidR="003D259D" w:rsidRPr="00674CE0" w:rsidDel="00313EBB" w:rsidRDefault="003D259D">
      <w:pPr>
        <w:ind w:leftChars="300" w:left="840" w:hangingChars="100" w:hanging="210"/>
        <w:rPr>
          <w:ins w:id="556" w:author="仲宗根朝子" w:date="2023-03-22T09:33:00Z"/>
          <w:del w:id="557" w:author="李安 石嶺" w:date="2025-03-18T09:19:00Z" w16du:dateUtc="2025-03-18T00:19:00Z"/>
          <w:rFonts w:asciiTheme="minorEastAsia" w:hAnsiTheme="minorEastAsia"/>
          <w:rPrChange w:id="558" w:author="朝子 仲宗根" w:date="2024-03-28T08:51:00Z">
            <w:rPr>
              <w:ins w:id="559" w:author="仲宗根朝子" w:date="2023-03-22T09:33:00Z"/>
              <w:del w:id="560" w:author="李安 石嶺" w:date="2025-03-18T09:19:00Z" w16du:dateUtc="2025-03-18T00:19:00Z"/>
            </w:rPr>
          </w:rPrChange>
        </w:rPr>
        <w:pPrChange w:id="561" w:author="仲宗根朝子" w:date="2023-03-23T15:57:00Z">
          <w:pPr/>
        </w:pPrChange>
      </w:pPr>
    </w:p>
    <w:p w14:paraId="120409F7" w14:textId="6D08B114" w:rsidR="002C5693" w:rsidRPr="00674CE0" w:rsidDel="00313EBB" w:rsidRDefault="003D259D">
      <w:pPr>
        <w:ind w:firstLineChars="300" w:firstLine="630"/>
        <w:rPr>
          <w:del w:id="562" w:author="李安 石嶺" w:date="2025-03-18T09:19:00Z" w16du:dateUtc="2025-03-18T00:19:00Z"/>
          <w:rFonts w:asciiTheme="minorEastAsia" w:hAnsiTheme="minorEastAsia"/>
          <w:rPrChange w:id="563" w:author="朝子 仲宗根" w:date="2024-03-28T08:51:00Z">
            <w:rPr>
              <w:del w:id="564" w:author="李安 石嶺" w:date="2025-03-18T09:19:00Z" w16du:dateUtc="2025-03-18T00:19:00Z"/>
            </w:rPr>
          </w:rPrChange>
        </w:rPr>
        <w:pPrChange w:id="565" w:author="仲宗根朝子" w:date="2023-03-22T11:38:00Z">
          <w:pPr>
            <w:ind w:leftChars="250" w:left="525" w:firstLineChars="100" w:firstLine="210"/>
          </w:pPr>
        </w:pPrChange>
      </w:pPr>
      <w:ins w:id="566" w:author="仲宗根朝子" w:date="2023-03-22T09:33:00Z">
        <w:del w:id="567" w:author="李安 石嶺" w:date="2025-03-18T09:19:00Z" w16du:dateUtc="2025-03-18T00:19:00Z">
          <w:r w:rsidRPr="00674CE0" w:rsidDel="00313EBB">
            <w:rPr>
              <w:rFonts w:asciiTheme="minorEastAsia" w:hAnsiTheme="minorEastAsia" w:hint="eastAsia"/>
              <w:rPrChange w:id="568" w:author="朝子 仲宗根" w:date="2024-03-28T08:51:00Z">
                <w:rPr>
                  <w:rFonts w:hint="eastAsia"/>
                </w:rPr>
              </w:rPrChange>
            </w:rPr>
            <w:delText>（</w:delText>
          </w:r>
        </w:del>
      </w:ins>
      <w:ins w:id="569" w:author="仲宗根朝子" w:date="2023-03-23T16:36:00Z">
        <w:del w:id="570" w:author="李安 石嶺" w:date="2025-03-18T09:19:00Z" w16du:dateUtc="2025-03-18T00:19:00Z">
          <w:r w:rsidR="0058312A" w:rsidRPr="00674CE0" w:rsidDel="00313EBB">
            <w:rPr>
              <w:rFonts w:asciiTheme="minorEastAsia" w:hAnsiTheme="minorEastAsia" w:hint="eastAsia"/>
              <w:rPrChange w:id="571" w:author="朝子 仲宗根" w:date="2024-03-28T08:51:00Z">
                <w:rPr>
                  <w:rFonts w:hint="eastAsia"/>
                </w:rPr>
              </w:rPrChange>
            </w:rPr>
            <w:delText>カ</w:delText>
          </w:r>
        </w:del>
      </w:ins>
      <w:ins w:id="572" w:author="仲宗根朝子" w:date="2023-03-22T09:33:00Z">
        <w:del w:id="573" w:author="李安 石嶺" w:date="2025-03-18T09:19:00Z" w16du:dateUtc="2025-03-18T00:19:00Z">
          <w:r w:rsidRPr="00674CE0" w:rsidDel="00313EBB">
            <w:rPr>
              <w:rFonts w:asciiTheme="minorEastAsia" w:hAnsiTheme="minorEastAsia" w:hint="eastAsia"/>
              <w:rPrChange w:id="574" w:author="朝子 仲宗根" w:date="2024-03-28T08:51:00Z">
                <w:rPr>
                  <w:rFonts w:hint="eastAsia"/>
                </w:rPr>
              </w:rPrChange>
            </w:rPr>
            <w:delText>）</w:delText>
          </w:r>
        </w:del>
      </w:ins>
      <w:del w:id="575" w:author="李安 石嶺" w:date="2025-03-18T09:19:00Z" w16du:dateUtc="2025-03-18T00:19:00Z">
        <w:r w:rsidR="00335148" w:rsidRPr="00674CE0" w:rsidDel="00313EBB">
          <w:rPr>
            <w:rFonts w:asciiTheme="minorEastAsia" w:hAnsiTheme="minorEastAsia" w:hint="eastAsia"/>
          </w:rPr>
          <w:delText>(</w:delText>
        </w:r>
        <w:r w:rsidR="00E05263" w:rsidRPr="00674CE0" w:rsidDel="00313EBB">
          <w:rPr>
            <w:rFonts w:asciiTheme="minorEastAsia" w:hAnsiTheme="minorEastAsia" w:hint="eastAsia"/>
          </w:rPr>
          <w:delText xml:space="preserve">エ)　</w:delText>
        </w:r>
        <w:r w:rsidR="00D642D2" w:rsidRPr="00674CE0" w:rsidDel="00313EBB">
          <w:rPr>
            <w:rFonts w:asciiTheme="minorEastAsia" w:hAnsiTheme="minorEastAsia" w:hint="eastAsia"/>
            <w:rPrChange w:id="576" w:author="朝子 仲宗根" w:date="2024-03-28T08:51:00Z">
              <w:rPr>
                <w:rFonts w:hint="eastAsia"/>
              </w:rPr>
            </w:rPrChange>
          </w:rPr>
          <w:delText>その他、</w:delText>
        </w:r>
        <w:r w:rsidR="002C5693" w:rsidRPr="00674CE0" w:rsidDel="00313EBB">
          <w:rPr>
            <w:rFonts w:asciiTheme="minorEastAsia" w:hAnsiTheme="minorEastAsia" w:hint="eastAsia"/>
            <w:rPrChange w:id="577" w:author="朝子 仲宗根" w:date="2024-03-28T08:51:00Z">
              <w:rPr>
                <w:rFonts w:hint="eastAsia"/>
              </w:rPr>
            </w:rPrChange>
          </w:rPr>
          <w:delText>必要に応じて出演者との事前調整を行うこと。</w:delText>
        </w:r>
      </w:del>
    </w:p>
    <w:p w14:paraId="1166EB27" w14:textId="14465B29" w:rsidR="00420D37" w:rsidRPr="00674CE0" w:rsidDel="00313EBB" w:rsidRDefault="00420D37" w:rsidP="00C60E82">
      <w:pPr>
        <w:ind w:leftChars="200" w:left="840" w:hangingChars="200" w:hanging="420"/>
        <w:rPr>
          <w:ins w:id="578" w:author="仲宗根朝子" w:date="2023-03-20T15:34:00Z"/>
          <w:del w:id="579" w:author="李安 石嶺" w:date="2025-03-18T09:19:00Z" w16du:dateUtc="2025-03-18T00:19:00Z"/>
          <w:rFonts w:asciiTheme="minorEastAsia" w:hAnsiTheme="minorEastAsia"/>
          <w:szCs w:val="21"/>
        </w:rPr>
      </w:pPr>
      <w:del w:id="580" w:author="李安 石嶺" w:date="2025-03-18T09:19:00Z" w16du:dateUtc="2025-03-18T00:19:00Z">
        <w:r w:rsidRPr="00674CE0" w:rsidDel="00313EBB">
          <w:rPr>
            <w:rFonts w:asciiTheme="minorEastAsia" w:hAnsiTheme="minorEastAsia" w:hint="eastAsia"/>
            <w:rPrChange w:id="581" w:author="朝子 仲宗根" w:date="2024-03-28T08:51:00Z">
              <w:rPr>
                <w:rFonts w:hint="eastAsia"/>
              </w:rPr>
            </w:rPrChange>
          </w:rPr>
          <w:delText xml:space="preserve">　</w:delText>
        </w:r>
      </w:del>
      <w:ins w:id="582" w:author="仲宗根朝子" w:date="2023-03-22T09:47:00Z">
        <w:del w:id="583" w:author="李安 石嶺" w:date="2025-03-18T09:19:00Z" w16du:dateUtc="2025-03-18T00:19:00Z">
          <w:r w:rsidR="0006294F" w:rsidRPr="00674CE0" w:rsidDel="00313EBB">
            <w:rPr>
              <w:rFonts w:asciiTheme="minorEastAsia" w:hAnsiTheme="minorEastAsia" w:hint="eastAsia"/>
              <w:rPrChange w:id="584" w:author="朝子 仲宗根" w:date="2024-03-28T08:51:00Z">
                <w:rPr>
                  <w:rFonts w:hint="eastAsia"/>
                </w:rPr>
              </w:rPrChange>
            </w:rPr>
            <w:delText xml:space="preserve">　</w:delText>
          </w:r>
        </w:del>
      </w:ins>
      <w:del w:id="585" w:author="李安 石嶺" w:date="2025-03-18T09:19:00Z" w16du:dateUtc="2025-03-18T00:19:00Z">
        <w:r w:rsidRPr="00674CE0" w:rsidDel="00313EBB">
          <w:rPr>
            <w:rFonts w:asciiTheme="minorEastAsia" w:hAnsiTheme="minorEastAsia" w:hint="eastAsia"/>
            <w:szCs w:val="21"/>
          </w:rPr>
          <w:delText>※</w:delText>
        </w:r>
        <w:r w:rsidR="005C2C4D" w:rsidRPr="00674CE0" w:rsidDel="00313EBB">
          <w:rPr>
            <w:rFonts w:asciiTheme="minorEastAsia" w:hAnsiTheme="minorEastAsia" w:hint="eastAsia"/>
            <w:szCs w:val="21"/>
          </w:rPr>
          <w:delText>沖縄県高等学校文化連盟及び</w:delText>
        </w:r>
        <w:r w:rsidRPr="00674CE0" w:rsidDel="00313EBB">
          <w:rPr>
            <w:rFonts w:asciiTheme="minorEastAsia" w:hAnsiTheme="minorEastAsia" w:hint="eastAsia"/>
            <w:szCs w:val="21"/>
          </w:rPr>
          <w:delText>沖縄県高校生郷土芸能ソロコンテスト実行委員会より</w:delText>
        </w:r>
        <w:r w:rsidR="005C2C4D" w:rsidRPr="00674CE0" w:rsidDel="00313EBB">
          <w:rPr>
            <w:rFonts w:asciiTheme="minorEastAsia" w:hAnsiTheme="minorEastAsia" w:hint="eastAsia"/>
            <w:szCs w:val="21"/>
          </w:rPr>
          <w:delText>、</w:delText>
        </w:r>
        <w:r w:rsidRPr="00674CE0" w:rsidDel="00313EBB">
          <w:rPr>
            <w:rFonts w:asciiTheme="minorEastAsia" w:hAnsiTheme="minorEastAsia" w:hint="eastAsia"/>
            <w:szCs w:val="21"/>
          </w:rPr>
          <w:delText>入賞者の名簿を共有</w:delText>
        </w:r>
      </w:del>
      <w:ins w:id="586" w:author="仲宗根朝子" w:date="2023-03-22T09:24:00Z">
        <w:del w:id="587" w:author="李安 石嶺" w:date="2025-03-18T09:19:00Z" w16du:dateUtc="2025-03-18T00:19:00Z">
          <w:r w:rsidR="00976724" w:rsidRPr="00674CE0" w:rsidDel="00313EBB">
            <w:rPr>
              <w:rFonts w:asciiTheme="minorEastAsia" w:hAnsiTheme="minorEastAsia" w:hint="eastAsia"/>
              <w:szCs w:val="21"/>
            </w:rPr>
            <w:delText>する。</w:delText>
          </w:r>
        </w:del>
      </w:ins>
    </w:p>
    <w:p w14:paraId="626FAB56" w14:textId="6A23E68B" w:rsidR="00A22031" w:rsidRPr="00674CE0" w:rsidDel="00313EBB" w:rsidRDefault="00A22031" w:rsidP="00C60E82">
      <w:pPr>
        <w:ind w:leftChars="200" w:left="840" w:hangingChars="200" w:hanging="420"/>
        <w:rPr>
          <w:del w:id="588" w:author="李安 石嶺" w:date="2025-03-18T09:19:00Z" w16du:dateUtc="2025-03-18T00:19:00Z"/>
          <w:rFonts w:asciiTheme="minorEastAsia" w:hAnsiTheme="minorEastAsia"/>
          <w:szCs w:val="21"/>
        </w:rPr>
      </w:pPr>
    </w:p>
    <w:p w14:paraId="15FF5ACA" w14:textId="7E505A9A" w:rsidR="003D259D" w:rsidRPr="00674CE0" w:rsidDel="00313EBB" w:rsidRDefault="003D259D" w:rsidP="00C60E82">
      <w:pPr>
        <w:ind w:leftChars="200" w:left="840" w:hangingChars="200" w:hanging="420"/>
        <w:rPr>
          <w:ins w:id="589" w:author="仲宗根朝子" w:date="2023-03-22T09:30:00Z"/>
          <w:del w:id="590" w:author="李安 石嶺" w:date="2025-03-18T09:19:00Z" w16du:dateUtc="2025-03-18T00:19:00Z"/>
          <w:rFonts w:asciiTheme="minorEastAsia" w:hAnsiTheme="minorEastAsia"/>
          <w:szCs w:val="21"/>
        </w:rPr>
      </w:pPr>
    </w:p>
    <w:p w14:paraId="0CE290D4" w14:textId="48AA7911" w:rsidR="003811FA" w:rsidRPr="00674CE0" w:rsidDel="00313EBB" w:rsidRDefault="00592CFB">
      <w:pPr>
        <w:ind w:firstLineChars="300" w:firstLine="630"/>
        <w:rPr>
          <w:del w:id="591" w:author="李安 石嶺" w:date="2025-03-18T09:19:00Z" w16du:dateUtc="2025-03-18T00:19:00Z"/>
          <w:rFonts w:asciiTheme="minorEastAsia" w:hAnsiTheme="minorEastAsia"/>
          <w:rPrChange w:id="592" w:author="朝子 仲宗根" w:date="2024-03-28T08:51:00Z">
            <w:rPr>
              <w:del w:id="593" w:author="李安 石嶺" w:date="2025-03-18T09:19:00Z" w16du:dateUtc="2025-03-18T00:19:00Z"/>
            </w:rPr>
          </w:rPrChange>
        </w:rPr>
        <w:pPrChange w:id="594" w:author="仲宗根朝子" w:date="2023-03-22T09:47:00Z">
          <w:pPr>
            <w:ind w:firstLineChars="200" w:firstLine="420"/>
          </w:pPr>
        </w:pPrChange>
      </w:pPr>
      <w:ins w:id="595" w:author="仲宗根朝子" w:date="2023-03-22T11:37:00Z">
        <w:del w:id="596" w:author="李安 石嶺" w:date="2025-03-18T09:19:00Z" w16du:dateUtc="2025-03-18T00:19:00Z">
          <w:r w:rsidRPr="00674CE0" w:rsidDel="00313EBB">
            <w:rPr>
              <w:rFonts w:asciiTheme="minorEastAsia" w:hAnsiTheme="minorEastAsia" w:hint="eastAsia"/>
              <w:rPrChange w:id="597" w:author="朝子 仲宗根" w:date="2024-03-28T08:51:00Z">
                <w:rPr>
                  <w:rFonts w:hint="eastAsia"/>
                </w:rPr>
              </w:rPrChange>
            </w:rPr>
            <w:delText>②</w:delText>
          </w:r>
        </w:del>
      </w:ins>
      <w:del w:id="598" w:author="李安 石嶺" w:date="2025-03-18T09:19:00Z" w16du:dateUtc="2025-03-18T00:19:00Z">
        <w:r w:rsidR="003100CF" w:rsidRPr="00674CE0" w:rsidDel="00313EBB">
          <w:rPr>
            <w:rFonts w:asciiTheme="minorEastAsia" w:hAnsiTheme="minorEastAsia" w:hint="eastAsia"/>
            <w:rPrChange w:id="599" w:author="朝子 仲宗根" w:date="2024-03-28T08:51:00Z">
              <w:rPr>
                <w:rFonts w:hint="eastAsia"/>
              </w:rPr>
            </w:rPrChange>
          </w:rPr>
          <w:delText>イ</w:delText>
        </w:r>
        <w:r w:rsidR="00DA55B5" w:rsidRPr="00674CE0" w:rsidDel="00313EBB">
          <w:rPr>
            <w:rFonts w:asciiTheme="minorEastAsia" w:hAnsiTheme="minorEastAsia" w:hint="eastAsia"/>
            <w:rPrChange w:id="600" w:author="朝子 仲宗根" w:date="2024-03-28T08:51:00Z">
              <w:rPr>
                <w:rFonts w:hint="eastAsia"/>
              </w:rPr>
            </w:rPrChange>
          </w:rPr>
          <w:delText xml:space="preserve">　</w:delText>
        </w:r>
        <w:r w:rsidR="002C5693" w:rsidRPr="00674CE0" w:rsidDel="00313EBB">
          <w:rPr>
            <w:rFonts w:asciiTheme="minorEastAsia" w:hAnsiTheme="minorEastAsia" w:hint="eastAsia"/>
            <w:rPrChange w:id="601" w:author="朝子 仲宗根" w:date="2024-03-28T08:51:00Z">
              <w:rPr>
                <w:rFonts w:hint="eastAsia"/>
              </w:rPr>
            </w:rPrChange>
          </w:rPr>
          <w:delText>公演の運営について</w:delText>
        </w:r>
      </w:del>
    </w:p>
    <w:p w14:paraId="18B1D79A" w14:textId="55ABF008" w:rsidR="003811FA" w:rsidRPr="00674CE0" w:rsidDel="00313EBB" w:rsidRDefault="003811FA">
      <w:pPr>
        <w:ind w:firstLineChars="300" w:firstLine="630"/>
        <w:rPr>
          <w:del w:id="602" w:author="李安 石嶺" w:date="2025-03-18T09:19:00Z" w16du:dateUtc="2025-03-18T00:19:00Z"/>
          <w:rFonts w:asciiTheme="minorEastAsia" w:hAnsiTheme="minorEastAsia"/>
          <w:rPrChange w:id="603" w:author="朝子 仲宗根" w:date="2024-03-28T08:51:00Z">
            <w:rPr>
              <w:del w:id="604" w:author="李安 石嶺" w:date="2025-03-18T09:19:00Z" w16du:dateUtc="2025-03-18T00:19:00Z"/>
            </w:rPr>
          </w:rPrChange>
        </w:rPr>
        <w:pPrChange w:id="605" w:author="仲宗根朝子" w:date="2023-03-24T11:53:00Z">
          <w:pPr>
            <w:ind w:leftChars="200" w:left="420" w:firstLineChars="100" w:firstLine="210"/>
          </w:pPr>
        </w:pPrChange>
      </w:pPr>
      <w:del w:id="606" w:author="李安 石嶺" w:date="2025-03-18T09:19:00Z" w16du:dateUtc="2025-03-18T00:19:00Z">
        <w:r w:rsidRPr="00674CE0" w:rsidDel="00313EBB">
          <w:rPr>
            <w:rFonts w:asciiTheme="minorEastAsia" w:hAnsiTheme="minorEastAsia" w:hint="eastAsia"/>
            <w:rPrChange w:id="607" w:author="朝子 仲宗根" w:date="2024-03-28T08:51:00Z">
              <w:rPr>
                <w:rFonts w:hint="eastAsia"/>
              </w:rPr>
            </w:rPrChange>
          </w:rPr>
          <w:delText>（ア）</w:delText>
        </w:r>
        <w:r w:rsidRPr="00674CE0" w:rsidDel="00313EBB">
          <w:rPr>
            <w:rFonts w:asciiTheme="minorEastAsia" w:hAnsiTheme="minorEastAsia"/>
            <w:rPrChange w:id="608" w:author="朝子 仲宗根" w:date="2024-03-28T08:51:00Z">
              <w:rPr/>
            </w:rPrChange>
          </w:rPr>
          <w:delText xml:space="preserve"> </w:delText>
        </w:r>
        <w:r w:rsidR="00D71DAA" w:rsidRPr="00674CE0" w:rsidDel="00313EBB">
          <w:rPr>
            <w:rFonts w:asciiTheme="minorEastAsia" w:hAnsiTheme="minorEastAsia" w:hint="eastAsia"/>
            <w:rPrChange w:id="609" w:author="朝子 仲宗根" w:date="2024-03-28T08:51:00Z">
              <w:rPr>
                <w:rFonts w:hint="eastAsia"/>
              </w:rPr>
            </w:rPrChange>
          </w:rPr>
          <w:delText>会場設営・公演実施に係る</w:delText>
        </w:r>
      </w:del>
      <w:ins w:id="610" w:author="仲宗根朝子" w:date="2023-03-24T11:20:00Z">
        <w:del w:id="611" w:author="李安 石嶺" w:date="2025-03-18T09:19:00Z" w16du:dateUtc="2025-03-18T00:19:00Z">
          <w:r w:rsidR="00B73C5D" w:rsidRPr="00674CE0" w:rsidDel="00313EBB">
            <w:rPr>
              <w:rFonts w:asciiTheme="minorEastAsia" w:hAnsiTheme="minorEastAsia" w:hint="eastAsia"/>
              <w:rPrChange w:id="612" w:author="朝子 仲宗根" w:date="2024-03-28T08:51:00Z">
                <w:rPr>
                  <w:rFonts w:hint="eastAsia"/>
                </w:rPr>
              </w:rPrChange>
            </w:rPr>
            <w:delText>受付及び裏方スタッフ</w:delText>
          </w:r>
        </w:del>
      </w:ins>
      <w:del w:id="613" w:author="李安 石嶺" w:date="2025-03-18T09:19:00Z" w16du:dateUtc="2025-03-18T00:19:00Z">
        <w:r w:rsidR="00D71DAA" w:rsidRPr="00674CE0" w:rsidDel="00313EBB">
          <w:rPr>
            <w:rFonts w:asciiTheme="minorEastAsia" w:hAnsiTheme="minorEastAsia" w:hint="eastAsia"/>
            <w:rPrChange w:id="614" w:author="朝子 仲宗根" w:date="2024-03-28T08:51:00Z">
              <w:rPr>
                <w:rFonts w:hint="eastAsia"/>
              </w:rPr>
            </w:rPrChange>
          </w:rPr>
          <w:delText>職員</w:delText>
        </w:r>
        <w:r w:rsidR="00932843" w:rsidRPr="00674CE0" w:rsidDel="00313EBB">
          <w:rPr>
            <w:rFonts w:asciiTheme="minorEastAsia" w:hAnsiTheme="minorEastAsia" w:hint="eastAsia"/>
            <w:rPrChange w:id="615" w:author="朝子 仲宗根" w:date="2024-03-28T08:51:00Z">
              <w:rPr>
                <w:rFonts w:hint="eastAsia"/>
              </w:rPr>
            </w:rPrChange>
          </w:rPr>
          <w:delText>の</w:delText>
        </w:r>
        <w:r w:rsidR="002C5693" w:rsidRPr="00674CE0" w:rsidDel="00313EBB">
          <w:rPr>
            <w:rFonts w:asciiTheme="minorEastAsia" w:hAnsiTheme="minorEastAsia" w:hint="eastAsia"/>
            <w:rPrChange w:id="616" w:author="朝子 仲宗根" w:date="2024-03-28T08:51:00Z">
              <w:rPr>
                <w:rFonts w:hint="eastAsia"/>
              </w:rPr>
            </w:rPrChange>
          </w:rPr>
          <w:delText>手配を行うこと。</w:delText>
        </w:r>
      </w:del>
    </w:p>
    <w:p w14:paraId="542C67E8" w14:textId="4B348184" w:rsidR="003811FA" w:rsidRPr="00674CE0" w:rsidDel="00313EBB" w:rsidRDefault="003811FA">
      <w:pPr>
        <w:ind w:firstLineChars="300" w:firstLine="630"/>
        <w:rPr>
          <w:del w:id="617" w:author="李安 石嶺" w:date="2025-03-18T09:19:00Z" w16du:dateUtc="2025-03-18T00:19:00Z"/>
          <w:rFonts w:asciiTheme="minorEastAsia" w:hAnsiTheme="minorEastAsia"/>
          <w:rPrChange w:id="618" w:author="朝子 仲宗根" w:date="2024-03-28T08:51:00Z">
            <w:rPr>
              <w:del w:id="619" w:author="李安 石嶺" w:date="2025-03-18T09:19:00Z" w16du:dateUtc="2025-03-18T00:19:00Z"/>
            </w:rPr>
          </w:rPrChange>
        </w:rPr>
        <w:pPrChange w:id="620" w:author="仲宗根朝子" w:date="2023-03-22T11:39:00Z">
          <w:pPr>
            <w:ind w:leftChars="200" w:left="420" w:firstLineChars="100" w:firstLine="210"/>
          </w:pPr>
        </w:pPrChange>
      </w:pPr>
      <w:del w:id="621" w:author="李安 石嶺" w:date="2025-03-18T09:19:00Z" w16du:dateUtc="2025-03-18T00:19:00Z">
        <w:r w:rsidRPr="00674CE0" w:rsidDel="00313EBB">
          <w:rPr>
            <w:rFonts w:asciiTheme="minorEastAsia" w:hAnsiTheme="minorEastAsia" w:hint="eastAsia"/>
            <w:rPrChange w:id="622" w:author="朝子 仲宗根" w:date="2024-03-28T08:51:00Z">
              <w:rPr>
                <w:rFonts w:hint="eastAsia"/>
              </w:rPr>
            </w:rPrChange>
          </w:rPr>
          <w:delText>（</w:delText>
        </w:r>
        <w:r w:rsidR="003100CF" w:rsidRPr="00674CE0" w:rsidDel="00313EBB">
          <w:rPr>
            <w:rFonts w:asciiTheme="minorEastAsia" w:hAnsiTheme="minorEastAsia" w:hint="eastAsia"/>
            <w:rPrChange w:id="623" w:author="朝子 仲宗根" w:date="2024-03-28T08:51:00Z">
              <w:rPr>
                <w:rFonts w:hint="eastAsia"/>
              </w:rPr>
            </w:rPrChange>
          </w:rPr>
          <w:delText>イ</w:delText>
        </w:r>
        <w:r w:rsidRPr="00674CE0" w:rsidDel="00313EBB">
          <w:rPr>
            <w:rFonts w:asciiTheme="minorEastAsia" w:hAnsiTheme="minorEastAsia" w:hint="eastAsia"/>
            <w:rPrChange w:id="624" w:author="朝子 仲宗根" w:date="2024-03-28T08:51:00Z">
              <w:rPr>
                <w:rFonts w:hint="eastAsia"/>
              </w:rPr>
            </w:rPrChange>
          </w:rPr>
          <w:delText>）</w:delText>
        </w:r>
      </w:del>
      <w:ins w:id="625" w:author="仲宗根朝子" w:date="2023-03-22T09:34:00Z">
        <w:del w:id="626" w:author="李安 石嶺" w:date="2025-03-18T09:19:00Z" w16du:dateUtc="2025-03-18T00:19:00Z">
          <w:r w:rsidR="003D259D" w:rsidRPr="00674CE0" w:rsidDel="00313EBB">
            <w:rPr>
              <w:rFonts w:asciiTheme="minorEastAsia" w:hAnsiTheme="minorEastAsia" w:hint="eastAsia"/>
              <w:rPrChange w:id="627" w:author="朝子 仲宗根" w:date="2024-03-28T08:51:00Z">
                <w:rPr>
                  <w:rFonts w:hint="eastAsia"/>
                </w:rPr>
              </w:rPrChange>
            </w:rPr>
            <w:delText>）</w:delText>
          </w:r>
        </w:del>
      </w:ins>
      <w:del w:id="628" w:author="李安 石嶺" w:date="2025-03-18T09:19:00Z" w16du:dateUtc="2025-03-18T00:19:00Z">
        <w:r w:rsidRPr="00674CE0" w:rsidDel="00313EBB">
          <w:rPr>
            <w:rFonts w:asciiTheme="minorEastAsia" w:hAnsiTheme="minorEastAsia"/>
            <w:rPrChange w:id="629" w:author="朝子 仲宗根" w:date="2024-03-28T08:51:00Z">
              <w:rPr/>
            </w:rPrChange>
          </w:rPr>
          <w:delText xml:space="preserve"> </w:delText>
        </w:r>
        <w:r w:rsidR="002C5693" w:rsidRPr="00674CE0" w:rsidDel="00313EBB">
          <w:rPr>
            <w:rFonts w:asciiTheme="minorEastAsia" w:hAnsiTheme="minorEastAsia" w:hint="eastAsia"/>
            <w:rPrChange w:id="630" w:author="朝子 仲宗根" w:date="2024-03-28T08:51:00Z">
              <w:rPr>
                <w:rFonts w:hint="eastAsia"/>
              </w:rPr>
            </w:rPrChange>
          </w:rPr>
          <w:delText>必要に応じて事前に入場整理券等の配布を行うなど、円滑な公演実施に努めること。</w:delText>
        </w:r>
      </w:del>
    </w:p>
    <w:p w14:paraId="6407B800" w14:textId="7DF6767D" w:rsidR="003811FA" w:rsidRPr="00674CE0" w:rsidDel="00313EBB" w:rsidRDefault="003811FA">
      <w:pPr>
        <w:ind w:firstLineChars="300" w:firstLine="630"/>
        <w:rPr>
          <w:del w:id="631" w:author="李安 石嶺" w:date="2025-03-18T09:19:00Z" w16du:dateUtc="2025-03-18T00:19:00Z"/>
          <w:rFonts w:asciiTheme="minorEastAsia" w:hAnsiTheme="minorEastAsia"/>
          <w:rPrChange w:id="632" w:author="朝子 仲宗根" w:date="2024-03-28T08:51:00Z">
            <w:rPr>
              <w:del w:id="633" w:author="李安 石嶺" w:date="2025-03-18T09:19:00Z" w16du:dateUtc="2025-03-18T00:19:00Z"/>
            </w:rPr>
          </w:rPrChange>
        </w:rPr>
        <w:pPrChange w:id="634" w:author="仲宗根朝子" w:date="2023-03-22T11:39:00Z">
          <w:pPr>
            <w:ind w:leftChars="200" w:left="420" w:firstLineChars="100" w:firstLine="210"/>
          </w:pPr>
        </w:pPrChange>
      </w:pPr>
      <w:del w:id="635" w:author="李安 石嶺" w:date="2025-03-18T09:19:00Z" w16du:dateUtc="2025-03-18T00:19:00Z">
        <w:r w:rsidRPr="00674CE0" w:rsidDel="00313EBB">
          <w:rPr>
            <w:rFonts w:asciiTheme="minorEastAsia" w:hAnsiTheme="minorEastAsia" w:hint="eastAsia"/>
            <w:rPrChange w:id="636" w:author="朝子 仲宗根" w:date="2024-03-28T08:51:00Z">
              <w:rPr>
                <w:rFonts w:hint="eastAsia"/>
              </w:rPr>
            </w:rPrChange>
          </w:rPr>
          <w:delText>（</w:delText>
        </w:r>
        <w:r w:rsidR="003100CF" w:rsidRPr="00674CE0" w:rsidDel="00313EBB">
          <w:rPr>
            <w:rFonts w:asciiTheme="minorEastAsia" w:hAnsiTheme="minorEastAsia" w:hint="eastAsia"/>
            <w:rPrChange w:id="637" w:author="朝子 仲宗根" w:date="2024-03-28T08:51:00Z">
              <w:rPr>
                <w:rFonts w:hint="eastAsia"/>
              </w:rPr>
            </w:rPrChange>
          </w:rPr>
          <w:delText>ウ</w:delText>
        </w:r>
      </w:del>
      <w:ins w:id="638" w:author="仲宗根朝子" w:date="2023-03-22T09:34:00Z">
        <w:del w:id="639" w:author="李安 石嶺" w:date="2025-03-18T09:19:00Z" w16du:dateUtc="2025-03-18T00:19:00Z">
          <w:r w:rsidR="003D259D" w:rsidRPr="00674CE0" w:rsidDel="00313EBB">
            <w:rPr>
              <w:rFonts w:asciiTheme="minorEastAsia" w:hAnsiTheme="minorEastAsia" w:hint="eastAsia"/>
              <w:rPrChange w:id="640" w:author="朝子 仲宗根" w:date="2024-03-28T08:51:00Z">
                <w:rPr>
                  <w:rFonts w:hint="eastAsia"/>
                </w:rPr>
              </w:rPrChange>
            </w:rPr>
            <w:delText>）</w:delText>
          </w:r>
        </w:del>
      </w:ins>
      <w:del w:id="641" w:author="李安 石嶺" w:date="2025-03-18T09:19:00Z" w16du:dateUtc="2025-03-18T00:19:00Z">
        <w:r w:rsidRPr="00674CE0" w:rsidDel="00313EBB">
          <w:rPr>
            <w:rFonts w:asciiTheme="minorEastAsia" w:hAnsiTheme="minorEastAsia" w:hint="eastAsia"/>
            <w:rPrChange w:id="642" w:author="朝子 仲宗根" w:date="2024-03-28T08:51:00Z">
              <w:rPr>
                <w:rFonts w:hint="eastAsia"/>
              </w:rPr>
            </w:rPrChange>
          </w:rPr>
          <w:delText>）</w:delText>
        </w:r>
        <w:r w:rsidRPr="00674CE0" w:rsidDel="00313EBB">
          <w:rPr>
            <w:rFonts w:asciiTheme="minorEastAsia" w:hAnsiTheme="minorEastAsia"/>
            <w:rPrChange w:id="643" w:author="朝子 仲宗根" w:date="2024-03-28T08:51:00Z">
              <w:rPr/>
            </w:rPrChange>
          </w:rPr>
          <w:delText xml:space="preserve"> </w:delText>
        </w:r>
        <w:r w:rsidR="002C5693" w:rsidRPr="00674CE0" w:rsidDel="00313EBB">
          <w:rPr>
            <w:rFonts w:asciiTheme="minorEastAsia" w:hAnsiTheme="minorEastAsia" w:hint="eastAsia"/>
            <w:rPrChange w:id="644" w:author="朝子 仲宗根" w:date="2024-03-28T08:51:00Z">
              <w:rPr>
                <w:rFonts w:hint="eastAsia"/>
              </w:rPr>
            </w:rPrChange>
          </w:rPr>
          <w:delText>舞台運営に係る職員を適切に配置すること。</w:delText>
        </w:r>
      </w:del>
    </w:p>
    <w:p w14:paraId="3DF4E465" w14:textId="11B5EBDB" w:rsidR="008A59CC" w:rsidRPr="00674CE0" w:rsidDel="00313EBB" w:rsidRDefault="003811FA" w:rsidP="008A59CC">
      <w:pPr>
        <w:ind w:firstLineChars="300" w:firstLine="630"/>
        <w:rPr>
          <w:ins w:id="645" w:author="仲宗根朝子" w:date="2023-03-23T15:57:00Z"/>
          <w:del w:id="646" w:author="李安 石嶺" w:date="2025-03-18T09:19:00Z" w16du:dateUtc="2025-03-18T00:19:00Z"/>
          <w:rFonts w:asciiTheme="minorEastAsia" w:hAnsiTheme="minorEastAsia"/>
          <w:rPrChange w:id="647" w:author="朝子 仲宗根" w:date="2024-03-28T08:51:00Z">
            <w:rPr>
              <w:ins w:id="648" w:author="仲宗根朝子" w:date="2023-03-23T15:57:00Z"/>
              <w:del w:id="649" w:author="李安 石嶺" w:date="2025-03-18T09:19:00Z" w16du:dateUtc="2025-03-18T00:19:00Z"/>
            </w:rPr>
          </w:rPrChange>
        </w:rPr>
      </w:pPr>
      <w:del w:id="650" w:author="李安 石嶺" w:date="2025-03-18T09:19:00Z" w16du:dateUtc="2025-03-18T00:19:00Z">
        <w:r w:rsidRPr="00674CE0" w:rsidDel="00313EBB">
          <w:rPr>
            <w:rFonts w:asciiTheme="minorEastAsia" w:hAnsiTheme="minorEastAsia" w:hint="eastAsia"/>
            <w:rPrChange w:id="651" w:author="朝子 仲宗根" w:date="2024-03-28T08:51:00Z">
              <w:rPr>
                <w:rFonts w:hint="eastAsia"/>
              </w:rPr>
            </w:rPrChange>
          </w:rPr>
          <w:delText>（</w:delText>
        </w:r>
        <w:r w:rsidR="003100CF" w:rsidRPr="00674CE0" w:rsidDel="00313EBB">
          <w:rPr>
            <w:rFonts w:asciiTheme="minorEastAsia" w:hAnsiTheme="minorEastAsia" w:hint="eastAsia"/>
            <w:rPrChange w:id="652" w:author="朝子 仲宗根" w:date="2024-03-28T08:51:00Z">
              <w:rPr>
                <w:rFonts w:hint="eastAsia"/>
              </w:rPr>
            </w:rPrChange>
          </w:rPr>
          <w:delText>エ</w:delText>
        </w:r>
      </w:del>
      <w:ins w:id="653" w:author="仲宗根朝子" w:date="2023-03-22T09:34:00Z">
        <w:del w:id="654" w:author="李安 石嶺" w:date="2025-03-18T09:19:00Z" w16du:dateUtc="2025-03-18T00:19:00Z">
          <w:r w:rsidR="003D259D" w:rsidRPr="00674CE0" w:rsidDel="00313EBB">
            <w:rPr>
              <w:rFonts w:asciiTheme="minorEastAsia" w:hAnsiTheme="minorEastAsia" w:hint="eastAsia"/>
              <w:rPrChange w:id="655" w:author="朝子 仲宗根" w:date="2024-03-28T08:51:00Z">
                <w:rPr>
                  <w:rFonts w:hint="eastAsia"/>
                </w:rPr>
              </w:rPrChange>
            </w:rPr>
            <w:delText>）</w:delText>
          </w:r>
        </w:del>
      </w:ins>
      <w:del w:id="656" w:author="李安 石嶺" w:date="2025-03-18T09:19:00Z" w16du:dateUtc="2025-03-18T00:19:00Z">
        <w:r w:rsidRPr="00674CE0" w:rsidDel="00313EBB">
          <w:rPr>
            <w:rFonts w:asciiTheme="minorEastAsia" w:hAnsiTheme="minorEastAsia" w:hint="eastAsia"/>
            <w:rPrChange w:id="657" w:author="朝子 仲宗根" w:date="2024-03-28T08:51:00Z">
              <w:rPr>
                <w:rFonts w:hint="eastAsia"/>
              </w:rPr>
            </w:rPrChange>
          </w:rPr>
          <w:delText>）</w:delText>
        </w:r>
        <w:r w:rsidRPr="00674CE0" w:rsidDel="00313EBB">
          <w:rPr>
            <w:rFonts w:asciiTheme="minorEastAsia" w:hAnsiTheme="minorEastAsia"/>
            <w:rPrChange w:id="658" w:author="朝子 仲宗根" w:date="2024-03-28T08:51:00Z">
              <w:rPr/>
            </w:rPrChange>
          </w:rPr>
          <w:delText xml:space="preserve"> </w:delText>
        </w:r>
        <w:r w:rsidR="00D22F2C" w:rsidRPr="00674CE0" w:rsidDel="00313EBB">
          <w:rPr>
            <w:rFonts w:asciiTheme="minorEastAsia" w:hAnsiTheme="minorEastAsia" w:hint="eastAsia"/>
            <w:rPrChange w:id="659" w:author="朝子 仲宗根" w:date="2024-03-28T08:51:00Z">
              <w:rPr>
                <w:rFonts w:hint="eastAsia"/>
              </w:rPr>
            </w:rPrChange>
          </w:rPr>
          <w:delText>公演に関する</w:delText>
        </w:r>
        <w:r w:rsidR="00420D37" w:rsidRPr="00674CE0" w:rsidDel="00313EBB">
          <w:rPr>
            <w:rFonts w:asciiTheme="minorEastAsia" w:hAnsiTheme="minorEastAsia" w:hint="eastAsia"/>
            <w:rPrChange w:id="660" w:author="朝子 仲宗根" w:date="2024-03-28T08:51:00Z">
              <w:rPr>
                <w:rFonts w:hint="eastAsia"/>
              </w:rPr>
            </w:rPrChange>
          </w:rPr>
          <w:delText>チケットの販売管理・</w:delText>
        </w:r>
        <w:r w:rsidR="00D22F2C" w:rsidRPr="00674CE0" w:rsidDel="00313EBB">
          <w:rPr>
            <w:rFonts w:asciiTheme="minorEastAsia" w:hAnsiTheme="minorEastAsia" w:hint="eastAsia"/>
            <w:rPrChange w:id="661" w:author="朝子 仲宗根" w:date="2024-03-28T08:51:00Z">
              <w:rPr>
                <w:rFonts w:hint="eastAsia"/>
              </w:rPr>
            </w:rPrChange>
          </w:rPr>
          <w:delText>問い合わせ窓口業務を行うこと。</w:delText>
        </w:r>
      </w:del>
    </w:p>
    <w:p w14:paraId="24880915" w14:textId="701EF5DF" w:rsidR="00A22031" w:rsidRPr="00674CE0" w:rsidDel="00313EBB" w:rsidRDefault="003D259D">
      <w:pPr>
        <w:ind w:leftChars="300" w:left="840" w:hangingChars="100" w:hanging="210"/>
        <w:rPr>
          <w:del w:id="662" w:author="李安 石嶺" w:date="2025-03-18T09:19:00Z" w16du:dateUtc="2025-03-18T00:19:00Z"/>
          <w:rFonts w:asciiTheme="minorEastAsia" w:hAnsiTheme="minorEastAsia"/>
          <w:rPrChange w:id="663" w:author="朝子 仲宗根" w:date="2024-03-28T08:51:00Z">
            <w:rPr>
              <w:del w:id="664" w:author="李安 石嶺" w:date="2025-03-18T09:19:00Z" w16du:dateUtc="2025-03-18T00:19:00Z"/>
            </w:rPr>
          </w:rPrChange>
        </w:rPr>
        <w:pPrChange w:id="665" w:author="仲宗根朝子" w:date="2023-03-24T11:53:00Z">
          <w:pPr>
            <w:ind w:leftChars="200" w:left="420" w:firstLineChars="100" w:firstLine="210"/>
          </w:pPr>
        </w:pPrChange>
      </w:pPr>
      <w:ins w:id="666" w:author="仲宗根朝子" w:date="2023-03-22T09:31:00Z">
        <w:del w:id="667" w:author="李安 石嶺" w:date="2025-03-18T09:19:00Z" w16du:dateUtc="2025-03-18T00:19:00Z">
          <w:r w:rsidRPr="00674CE0" w:rsidDel="00313EBB">
            <w:rPr>
              <w:rFonts w:asciiTheme="minorEastAsia" w:hAnsiTheme="minorEastAsia" w:hint="eastAsia"/>
              <w:rPrChange w:id="668" w:author="朝子 仲宗根" w:date="2024-03-28T08:51:00Z">
                <w:rPr>
                  <w:rFonts w:hint="eastAsia"/>
                </w:rPr>
              </w:rPrChange>
            </w:rPr>
            <w:delText>（オ</w:delText>
          </w:r>
        </w:del>
      </w:ins>
      <w:ins w:id="669" w:author="仲宗根朝子" w:date="2023-03-22T09:34:00Z">
        <w:del w:id="670" w:author="李安 石嶺" w:date="2025-03-18T09:19:00Z" w16du:dateUtc="2025-03-18T00:19:00Z">
          <w:r w:rsidRPr="00674CE0" w:rsidDel="00313EBB">
            <w:rPr>
              <w:rFonts w:asciiTheme="minorEastAsia" w:hAnsiTheme="minorEastAsia" w:hint="eastAsia"/>
              <w:rPrChange w:id="671" w:author="朝子 仲宗根" w:date="2024-03-28T08:51:00Z">
                <w:rPr>
                  <w:rFonts w:hint="eastAsia"/>
                </w:rPr>
              </w:rPrChange>
            </w:rPr>
            <w:delText>）</w:delText>
          </w:r>
        </w:del>
      </w:ins>
      <w:ins w:id="672" w:author="仲宗根朝子" w:date="2023-03-22T09:35:00Z">
        <w:del w:id="673" w:author="李安 石嶺" w:date="2025-03-18T09:19:00Z" w16du:dateUtc="2025-03-18T00:19:00Z">
          <w:r w:rsidR="0012385C" w:rsidRPr="00674CE0" w:rsidDel="00313EBB">
            <w:rPr>
              <w:rFonts w:asciiTheme="minorEastAsia" w:hAnsiTheme="minorEastAsia" w:hint="eastAsia"/>
              <w:rPrChange w:id="674" w:author="朝子 仲宗根" w:date="2024-03-28T08:51:00Z">
                <w:rPr>
                  <w:rFonts w:hint="eastAsia"/>
                </w:rPr>
              </w:rPrChange>
            </w:rPr>
            <w:delText>公演に関するチケット販売については、</w:delText>
          </w:r>
        </w:del>
      </w:ins>
      <w:ins w:id="675" w:author="仲宗根朝子" w:date="2023-03-22T09:36:00Z">
        <w:del w:id="676" w:author="李安 石嶺" w:date="2025-03-18T09:19:00Z" w16du:dateUtc="2025-03-18T00:19:00Z">
          <w:r w:rsidR="0012385C" w:rsidRPr="00674CE0" w:rsidDel="00313EBB">
            <w:rPr>
              <w:rFonts w:asciiTheme="minorEastAsia" w:hAnsiTheme="minorEastAsia" w:hint="eastAsia"/>
              <w:rPrChange w:id="677" w:author="朝子 仲宗根" w:date="2024-03-28T08:51:00Z">
                <w:rPr>
                  <w:rFonts w:hint="eastAsia"/>
                </w:rPr>
              </w:rPrChange>
            </w:rPr>
            <w:delText>販路を拡大するために</w:delText>
          </w:r>
        </w:del>
      </w:ins>
      <w:ins w:id="678" w:author="仲宗根朝子" w:date="2023-03-22T09:37:00Z">
        <w:del w:id="679" w:author="李安 石嶺" w:date="2025-03-18T09:19:00Z" w16du:dateUtc="2025-03-18T00:19:00Z">
          <w:r w:rsidR="0012385C" w:rsidRPr="00674CE0" w:rsidDel="00313EBB">
            <w:rPr>
              <w:rFonts w:asciiTheme="minorEastAsia" w:hAnsiTheme="minorEastAsia"/>
              <w:rPrChange w:id="680" w:author="朝子 仲宗根" w:date="2024-03-28T08:51:00Z">
                <w:rPr/>
              </w:rPrChange>
            </w:rPr>
            <w:delText>WEB</w:delText>
          </w:r>
          <w:r w:rsidR="0012385C" w:rsidRPr="00674CE0" w:rsidDel="00313EBB">
            <w:rPr>
              <w:rFonts w:asciiTheme="minorEastAsia" w:hAnsiTheme="minorEastAsia" w:hint="eastAsia"/>
              <w:rPrChange w:id="681" w:author="朝子 仲宗根" w:date="2024-03-28T08:51:00Z">
                <w:rPr>
                  <w:rFonts w:hint="eastAsia"/>
                </w:rPr>
              </w:rPrChange>
            </w:rPr>
            <w:delText>販売を行うこと。</w:delText>
          </w:r>
        </w:del>
      </w:ins>
      <w:ins w:id="682" w:author="仲宗根朝子" w:date="2023-04-06T13:16:00Z">
        <w:del w:id="683" w:author="李安 石嶺" w:date="2025-03-18T09:19:00Z" w16du:dateUtc="2025-03-18T00:19:00Z">
          <w:r w:rsidR="00BD7E6C" w:rsidRPr="00674CE0" w:rsidDel="00313EBB">
            <w:rPr>
              <w:rFonts w:asciiTheme="minorEastAsia" w:hAnsiTheme="minorEastAsia" w:hint="eastAsia"/>
              <w:rPrChange w:id="684" w:author="朝子 仲宗根" w:date="2024-03-28T08:51:00Z">
                <w:rPr>
                  <w:rFonts w:hint="eastAsia"/>
                </w:rPr>
              </w:rPrChange>
            </w:rPr>
            <w:delText>振興会が指定する（株）</w:delText>
          </w:r>
        </w:del>
      </w:ins>
      <w:ins w:id="685" w:author="仲宗根朝子" w:date="2023-03-22T09:42:00Z">
        <w:del w:id="686" w:author="李安 石嶺" w:date="2025-03-18T09:19:00Z" w16du:dateUtc="2025-03-18T00:19:00Z">
          <w:r w:rsidR="0012385C" w:rsidRPr="00674CE0" w:rsidDel="00313EBB">
            <w:rPr>
              <w:rFonts w:asciiTheme="minorEastAsia" w:hAnsiTheme="minorEastAsia" w:hint="eastAsia"/>
              <w:rPrChange w:id="687" w:author="朝子 仲宗根" w:date="2024-03-28T08:51:00Z">
                <w:rPr>
                  <w:rFonts w:hint="eastAsia"/>
                </w:rPr>
              </w:rPrChange>
            </w:rPr>
            <w:delText>イベンティファイのチケッティングシステムを利用する。</w:delText>
          </w:r>
        </w:del>
      </w:ins>
    </w:p>
    <w:p w14:paraId="4D695FE0" w14:textId="2EF55C81" w:rsidR="00426134" w:rsidRPr="00674CE0" w:rsidDel="00313EBB" w:rsidRDefault="003811FA">
      <w:pPr>
        <w:ind w:firstLineChars="300" w:firstLine="630"/>
        <w:rPr>
          <w:del w:id="688" w:author="李安 石嶺" w:date="2025-03-18T09:19:00Z" w16du:dateUtc="2025-03-18T00:19:00Z"/>
          <w:rFonts w:asciiTheme="minorEastAsia" w:hAnsiTheme="minorEastAsia"/>
          <w:rPrChange w:id="689" w:author="朝子 仲宗根" w:date="2024-03-28T08:51:00Z">
            <w:rPr>
              <w:del w:id="690" w:author="李安 石嶺" w:date="2025-03-18T09:19:00Z" w16du:dateUtc="2025-03-18T00:19:00Z"/>
            </w:rPr>
          </w:rPrChange>
        </w:rPr>
        <w:pPrChange w:id="691" w:author="仲宗根朝子" w:date="2023-03-22T11:39:00Z">
          <w:pPr>
            <w:ind w:leftChars="200" w:left="420" w:firstLineChars="100" w:firstLine="210"/>
          </w:pPr>
        </w:pPrChange>
      </w:pPr>
      <w:del w:id="692" w:author="李安 石嶺" w:date="2025-03-18T09:19:00Z" w16du:dateUtc="2025-03-18T00:19:00Z">
        <w:r w:rsidRPr="00674CE0" w:rsidDel="00313EBB">
          <w:rPr>
            <w:rFonts w:asciiTheme="minorEastAsia" w:hAnsiTheme="minorEastAsia" w:hint="eastAsia"/>
            <w:rPrChange w:id="693" w:author="朝子 仲宗根" w:date="2024-03-28T08:51:00Z">
              <w:rPr>
                <w:rFonts w:hint="eastAsia"/>
              </w:rPr>
            </w:rPrChange>
          </w:rPr>
          <w:delText>（</w:delText>
        </w:r>
      </w:del>
      <w:ins w:id="694" w:author="仲宗根朝子" w:date="2023-03-22T09:42:00Z">
        <w:del w:id="695" w:author="李安 石嶺" w:date="2025-03-18T09:19:00Z" w16du:dateUtc="2025-03-18T00:19:00Z">
          <w:r w:rsidR="0012385C" w:rsidRPr="00674CE0" w:rsidDel="00313EBB">
            <w:rPr>
              <w:rFonts w:asciiTheme="minorEastAsia" w:hAnsiTheme="minorEastAsia" w:hint="eastAsia"/>
              <w:rPrChange w:id="696" w:author="朝子 仲宗根" w:date="2024-03-28T08:51:00Z">
                <w:rPr>
                  <w:rFonts w:hint="eastAsia"/>
                </w:rPr>
              </w:rPrChange>
            </w:rPr>
            <w:delText>カ</w:delText>
          </w:r>
        </w:del>
      </w:ins>
      <w:del w:id="697" w:author="李安 石嶺" w:date="2025-03-18T09:19:00Z" w16du:dateUtc="2025-03-18T00:19:00Z">
        <w:r w:rsidR="003100CF" w:rsidRPr="00674CE0" w:rsidDel="00313EBB">
          <w:rPr>
            <w:rFonts w:asciiTheme="minorEastAsia" w:hAnsiTheme="minorEastAsia" w:hint="eastAsia"/>
            <w:rPrChange w:id="698" w:author="朝子 仲宗根" w:date="2024-03-28T08:51:00Z">
              <w:rPr>
                <w:rFonts w:hint="eastAsia"/>
              </w:rPr>
            </w:rPrChange>
          </w:rPr>
          <w:delText>オ</w:delText>
        </w:r>
      </w:del>
      <w:ins w:id="699" w:author="仲宗根朝子" w:date="2023-03-22T09:34:00Z">
        <w:del w:id="700" w:author="李安 石嶺" w:date="2025-03-18T09:19:00Z" w16du:dateUtc="2025-03-18T00:19:00Z">
          <w:r w:rsidR="003D259D" w:rsidRPr="00674CE0" w:rsidDel="00313EBB">
            <w:rPr>
              <w:rFonts w:asciiTheme="minorEastAsia" w:hAnsiTheme="minorEastAsia" w:hint="eastAsia"/>
              <w:rPrChange w:id="701" w:author="朝子 仲宗根" w:date="2024-03-28T08:51:00Z">
                <w:rPr>
                  <w:rFonts w:hint="eastAsia"/>
                </w:rPr>
              </w:rPrChange>
            </w:rPr>
            <w:delText>）</w:delText>
          </w:r>
        </w:del>
      </w:ins>
      <w:del w:id="702" w:author="李安 石嶺" w:date="2025-03-18T09:19:00Z" w16du:dateUtc="2025-03-18T00:19:00Z">
        <w:r w:rsidRPr="00674CE0" w:rsidDel="00313EBB">
          <w:rPr>
            <w:rFonts w:asciiTheme="minorEastAsia" w:hAnsiTheme="minorEastAsia" w:hint="eastAsia"/>
            <w:rPrChange w:id="703" w:author="朝子 仲宗根" w:date="2024-03-28T08:51:00Z">
              <w:rPr>
                <w:rFonts w:hint="eastAsia"/>
              </w:rPr>
            </w:rPrChange>
          </w:rPr>
          <w:delText>）</w:delText>
        </w:r>
        <w:r w:rsidRPr="00674CE0" w:rsidDel="00313EBB">
          <w:rPr>
            <w:rFonts w:asciiTheme="minorEastAsia" w:hAnsiTheme="minorEastAsia"/>
            <w:rPrChange w:id="704" w:author="朝子 仲宗根" w:date="2024-03-28T08:51:00Z">
              <w:rPr/>
            </w:rPrChange>
          </w:rPr>
          <w:delText xml:space="preserve"> </w:delText>
        </w:r>
        <w:r w:rsidR="00932D8A" w:rsidRPr="00674CE0" w:rsidDel="00313EBB">
          <w:rPr>
            <w:rFonts w:asciiTheme="minorEastAsia" w:hAnsiTheme="minorEastAsia" w:hint="eastAsia"/>
            <w:rPrChange w:id="705" w:author="朝子 仲宗根" w:date="2024-03-28T08:51:00Z">
              <w:rPr>
                <w:rFonts w:hint="eastAsia"/>
              </w:rPr>
            </w:rPrChange>
          </w:rPr>
          <w:delText>公演当日に来場者を対象としたアンケートを実施すること</w:delText>
        </w:r>
        <w:r w:rsidR="00426134" w:rsidRPr="00674CE0" w:rsidDel="00313EBB">
          <w:rPr>
            <w:rFonts w:asciiTheme="minorEastAsia" w:hAnsiTheme="minorEastAsia" w:hint="eastAsia"/>
            <w:rPrChange w:id="706" w:author="朝子 仲宗根" w:date="2024-03-28T08:51:00Z">
              <w:rPr>
                <w:rFonts w:hint="eastAsia"/>
              </w:rPr>
            </w:rPrChange>
          </w:rPr>
          <w:delText>。</w:delText>
        </w:r>
      </w:del>
    </w:p>
    <w:p w14:paraId="5E2E7A1B" w14:textId="158BC3AA" w:rsidR="00AB308B" w:rsidRPr="00674CE0" w:rsidDel="00313EBB" w:rsidRDefault="00426134">
      <w:pPr>
        <w:ind w:firstLineChars="300" w:firstLine="630"/>
        <w:rPr>
          <w:del w:id="707" w:author="李安 石嶺" w:date="2025-03-18T09:19:00Z" w16du:dateUtc="2025-03-18T00:19:00Z"/>
          <w:rFonts w:asciiTheme="minorEastAsia" w:hAnsiTheme="minorEastAsia"/>
          <w:rPrChange w:id="708" w:author="朝子 仲宗根" w:date="2024-03-28T08:51:00Z">
            <w:rPr>
              <w:del w:id="709" w:author="李安 石嶺" w:date="2025-03-18T09:19:00Z" w16du:dateUtc="2025-03-18T00:19:00Z"/>
            </w:rPr>
          </w:rPrChange>
        </w:rPr>
        <w:pPrChange w:id="710" w:author="仲宗根朝子" w:date="2023-03-22T11:39:00Z">
          <w:pPr>
            <w:ind w:leftChars="200" w:left="420" w:firstLineChars="100" w:firstLine="210"/>
          </w:pPr>
        </w:pPrChange>
      </w:pPr>
      <w:del w:id="711" w:author="李安 石嶺" w:date="2025-03-18T09:19:00Z" w16du:dateUtc="2025-03-18T00:19:00Z">
        <w:r w:rsidRPr="00674CE0" w:rsidDel="00313EBB">
          <w:rPr>
            <w:rFonts w:asciiTheme="minorEastAsia" w:hAnsiTheme="minorEastAsia" w:hint="eastAsia"/>
            <w:rPrChange w:id="712" w:author="朝子 仲宗根" w:date="2024-03-28T08:51:00Z">
              <w:rPr>
                <w:rFonts w:hint="eastAsia"/>
              </w:rPr>
            </w:rPrChange>
          </w:rPr>
          <w:delText>（</w:delText>
        </w:r>
      </w:del>
      <w:ins w:id="713" w:author="仲宗根朝子" w:date="2023-03-22T09:42:00Z">
        <w:del w:id="714" w:author="李安 石嶺" w:date="2025-03-18T09:19:00Z" w16du:dateUtc="2025-03-18T00:19:00Z">
          <w:r w:rsidR="0012385C" w:rsidRPr="00674CE0" w:rsidDel="00313EBB">
            <w:rPr>
              <w:rFonts w:asciiTheme="minorEastAsia" w:hAnsiTheme="minorEastAsia" w:hint="eastAsia"/>
              <w:rPrChange w:id="715" w:author="朝子 仲宗根" w:date="2024-03-28T08:51:00Z">
                <w:rPr>
                  <w:rFonts w:hint="eastAsia"/>
                </w:rPr>
              </w:rPrChange>
            </w:rPr>
            <w:delText>キ）</w:delText>
          </w:r>
        </w:del>
      </w:ins>
      <w:del w:id="716" w:author="李安 石嶺" w:date="2025-03-18T09:19:00Z" w16du:dateUtc="2025-03-18T00:19:00Z">
        <w:r w:rsidR="003100CF" w:rsidRPr="00674CE0" w:rsidDel="00313EBB">
          <w:rPr>
            <w:rFonts w:asciiTheme="minorEastAsia" w:hAnsiTheme="minorEastAsia" w:hint="eastAsia"/>
            <w:rPrChange w:id="717" w:author="朝子 仲宗根" w:date="2024-03-28T08:51:00Z">
              <w:rPr>
                <w:rFonts w:hint="eastAsia"/>
              </w:rPr>
            </w:rPrChange>
          </w:rPr>
          <w:delText>カ</w:delText>
        </w:r>
        <w:r w:rsidRPr="00674CE0" w:rsidDel="00313EBB">
          <w:rPr>
            <w:rFonts w:asciiTheme="minorEastAsia" w:hAnsiTheme="minorEastAsia" w:hint="eastAsia"/>
            <w:rPrChange w:id="718" w:author="朝子 仲宗根" w:date="2024-03-28T08:51:00Z">
              <w:rPr>
                <w:rFonts w:hint="eastAsia"/>
              </w:rPr>
            </w:rPrChange>
          </w:rPr>
          <w:delText>）</w:delText>
        </w:r>
        <w:r w:rsidR="002C5693" w:rsidRPr="00674CE0" w:rsidDel="00313EBB">
          <w:rPr>
            <w:rFonts w:asciiTheme="minorEastAsia" w:hAnsiTheme="minorEastAsia" w:hint="eastAsia"/>
            <w:rPrChange w:id="719" w:author="朝子 仲宗根" w:date="2024-03-28T08:51:00Z">
              <w:rPr>
                <w:rFonts w:hint="eastAsia"/>
              </w:rPr>
            </w:rPrChange>
          </w:rPr>
          <w:delText>その他、公演を円滑に行う為に必要な調整を行うこと。</w:delText>
        </w:r>
      </w:del>
    </w:p>
    <w:p w14:paraId="43A774E6" w14:textId="2DDE183E" w:rsidR="003D259D" w:rsidRPr="00674CE0" w:rsidDel="00313EBB" w:rsidRDefault="003D259D" w:rsidP="00B11AFA">
      <w:pPr>
        <w:ind w:firstLineChars="200" w:firstLine="420"/>
        <w:rPr>
          <w:ins w:id="720" w:author="仲宗根朝子" w:date="2023-03-22T09:31:00Z"/>
          <w:del w:id="721" w:author="李安 石嶺" w:date="2025-03-18T09:19:00Z" w16du:dateUtc="2025-03-18T00:19:00Z"/>
          <w:rFonts w:asciiTheme="minorEastAsia" w:hAnsiTheme="minorEastAsia"/>
          <w:rPrChange w:id="722" w:author="朝子 仲宗根" w:date="2024-03-28T08:51:00Z">
            <w:rPr>
              <w:ins w:id="723" w:author="仲宗根朝子" w:date="2023-03-22T09:31:00Z"/>
              <w:del w:id="724" w:author="李安 石嶺" w:date="2025-03-18T09:19:00Z" w16du:dateUtc="2025-03-18T00:19:00Z"/>
            </w:rPr>
          </w:rPrChange>
        </w:rPr>
      </w:pPr>
    </w:p>
    <w:p w14:paraId="5ED94E08" w14:textId="158A8735" w:rsidR="00B11AFA" w:rsidRPr="00674CE0" w:rsidDel="00313EBB" w:rsidRDefault="00592CFB" w:rsidP="0006294F">
      <w:pPr>
        <w:ind w:firstLineChars="300" w:firstLine="630"/>
        <w:rPr>
          <w:del w:id="725" w:author="李安 石嶺" w:date="2025-03-18T09:19:00Z" w16du:dateUtc="2025-03-18T00:19:00Z"/>
          <w:rFonts w:asciiTheme="minorEastAsia" w:hAnsiTheme="minorEastAsia"/>
          <w:rPrChange w:id="726" w:author="朝子 仲宗根" w:date="2024-03-28T08:51:00Z">
            <w:rPr>
              <w:del w:id="727" w:author="李安 石嶺" w:date="2025-03-18T09:19:00Z" w16du:dateUtc="2025-03-18T00:19:00Z"/>
            </w:rPr>
          </w:rPrChange>
        </w:rPr>
      </w:pPr>
      <w:ins w:id="728" w:author="仲宗根朝子" w:date="2023-03-22T11:37:00Z">
        <w:del w:id="729" w:author="李安 石嶺" w:date="2025-03-18T09:19:00Z" w16du:dateUtc="2025-03-18T00:19:00Z">
          <w:r w:rsidRPr="00674CE0" w:rsidDel="00313EBB">
            <w:rPr>
              <w:rFonts w:asciiTheme="minorEastAsia" w:hAnsiTheme="minorEastAsia" w:hint="eastAsia"/>
              <w:rPrChange w:id="730" w:author="朝子 仲宗根" w:date="2024-03-28T08:51:00Z">
                <w:rPr>
                  <w:rFonts w:hint="eastAsia"/>
                </w:rPr>
              </w:rPrChange>
            </w:rPr>
            <w:delText>③</w:delText>
          </w:r>
        </w:del>
      </w:ins>
      <w:del w:id="731" w:author="李安 石嶺" w:date="2025-03-18T09:19:00Z" w16du:dateUtc="2025-03-18T00:19:00Z">
        <w:r w:rsidR="00D22F2C" w:rsidRPr="00674CE0" w:rsidDel="00313EBB">
          <w:rPr>
            <w:rFonts w:asciiTheme="minorEastAsia" w:hAnsiTheme="minorEastAsia" w:hint="eastAsia"/>
            <w:rPrChange w:id="732" w:author="朝子 仲宗根" w:date="2024-03-28T08:51:00Z">
              <w:rPr>
                <w:rFonts w:hint="eastAsia"/>
              </w:rPr>
            </w:rPrChange>
          </w:rPr>
          <w:delText>ウ</w:delText>
        </w:r>
        <w:r w:rsidR="00E91C60" w:rsidRPr="00674CE0" w:rsidDel="00313EBB">
          <w:rPr>
            <w:rFonts w:asciiTheme="minorEastAsia" w:hAnsiTheme="minorEastAsia" w:hint="eastAsia"/>
            <w:rPrChange w:id="733" w:author="朝子 仲宗根" w:date="2024-03-28T08:51:00Z">
              <w:rPr>
                <w:rFonts w:hint="eastAsia"/>
              </w:rPr>
            </w:rPrChange>
          </w:rPr>
          <w:delText xml:space="preserve">　安全面の管理について</w:delText>
        </w:r>
      </w:del>
    </w:p>
    <w:p w14:paraId="4604BCDD" w14:textId="7E71B8B8" w:rsidR="0006294F" w:rsidRPr="00674CE0" w:rsidDel="00313EBB" w:rsidRDefault="0006294F">
      <w:pPr>
        <w:ind w:firstLineChars="300" w:firstLine="630"/>
        <w:rPr>
          <w:ins w:id="734" w:author="仲宗根朝子" w:date="2023-03-22T09:48:00Z"/>
          <w:del w:id="735" w:author="李安 石嶺" w:date="2025-03-18T09:19:00Z" w16du:dateUtc="2025-03-18T00:19:00Z"/>
          <w:rFonts w:asciiTheme="minorEastAsia" w:hAnsiTheme="minorEastAsia"/>
          <w:rPrChange w:id="736" w:author="朝子 仲宗根" w:date="2024-03-28T08:51:00Z">
            <w:rPr>
              <w:ins w:id="737" w:author="仲宗根朝子" w:date="2023-03-22T09:48:00Z"/>
              <w:del w:id="738" w:author="李安 石嶺" w:date="2025-03-18T09:19:00Z" w16du:dateUtc="2025-03-18T00:19:00Z"/>
            </w:rPr>
          </w:rPrChange>
        </w:rPr>
        <w:pPrChange w:id="739" w:author="仲宗根朝子" w:date="2023-03-22T09:47:00Z">
          <w:pPr>
            <w:ind w:firstLineChars="200" w:firstLine="420"/>
          </w:pPr>
        </w:pPrChange>
      </w:pPr>
    </w:p>
    <w:p w14:paraId="675934D9" w14:textId="4D52D8BF" w:rsidR="00B11AFA" w:rsidRPr="00674CE0" w:rsidDel="00313EBB" w:rsidRDefault="00236393">
      <w:pPr>
        <w:ind w:left="210" w:hangingChars="100" w:hanging="210"/>
        <w:rPr>
          <w:del w:id="740" w:author="李安 石嶺" w:date="2025-03-18T09:19:00Z" w16du:dateUtc="2025-03-18T00:19:00Z"/>
          <w:rFonts w:asciiTheme="minorEastAsia" w:hAnsiTheme="minorEastAsia"/>
          <w:rPrChange w:id="741" w:author="朝子 仲宗根" w:date="2024-03-28T08:51:00Z">
            <w:rPr>
              <w:del w:id="742" w:author="李安 石嶺" w:date="2025-03-18T09:19:00Z" w16du:dateUtc="2025-03-18T00:19:00Z"/>
            </w:rPr>
          </w:rPrChange>
        </w:rPr>
        <w:pPrChange w:id="743" w:author="仲宗根朝子" w:date="2023-03-24T11:53:00Z">
          <w:pPr>
            <w:ind w:leftChars="100" w:left="210" w:firstLineChars="200" w:firstLine="420"/>
          </w:pPr>
        </w:pPrChange>
      </w:pPr>
      <w:ins w:id="744" w:author="仲宗根朝子" w:date="2023-03-24T11:52:00Z">
        <w:del w:id="745" w:author="李安 石嶺" w:date="2025-03-18T09:19:00Z" w16du:dateUtc="2025-03-18T00:19:00Z">
          <w:r w:rsidRPr="00674CE0" w:rsidDel="00313EBB">
            <w:rPr>
              <w:rFonts w:asciiTheme="minorEastAsia" w:hAnsiTheme="minorEastAsia" w:hint="eastAsia"/>
              <w:rPrChange w:id="746" w:author="朝子 仲宗根" w:date="2024-03-28T08:51:00Z">
                <w:rPr>
                  <w:rFonts w:hint="eastAsia"/>
                </w:rPr>
              </w:rPrChange>
            </w:rPr>
            <w:delText>（</w:delText>
          </w:r>
        </w:del>
      </w:ins>
      <w:ins w:id="747" w:author="仲宗根朝子" w:date="2023-03-22T09:48:00Z">
        <w:del w:id="748" w:author="李安 石嶺" w:date="2025-03-18T09:19:00Z" w16du:dateUtc="2025-03-18T00:19:00Z">
          <w:r w:rsidR="0006294F" w:rsidRPr="00674CE0" w:rsidDel="00313EBB">
            <w:rPr>
              <w:rFonts w:asciiTheme="minorEastAsia" w:hAnsiTheme="minorEastAsia" w:hint="eastAsia"/>
              <w:rPrChange w:id="749" w:author="朝子 仲宗根" w:date="2024-03-28T08:51:00Z">
                <w:rPr>
                  <w:rFonts w:hint="eastAsia"/>
                </w:rPr>
              </w:rPrChange>
            </w:rPr>
            <w:delText>ア</w:delText>
          </w:r>
        </w:del>
      </w:ins>
      <w:ins w:id="750" w:author="仲宗根朝子" w:date="2023-03-24T11:53:00Z">
        <w:del w:id="751" w:author="李安 石嶺" w:date="2025-03-18T09:19:00Z" w16du:dateUtc="2025-03-18T00:19:00Z">
          <w:r w:rsidRPr="00674CE0" w:rsidDel="00313EBB">
            <w:rPr>
              <w:rFonts w:asciiTheme="minorEastAsia" w:hAnsiTheme="minorEastAsia" w:hint="eastAsia"/>
              <w:rPrChange w:id="752" w:author="朝子 仲宗根" w:date="2024-03-28T08:51:00Z">
                <w:rPr>
                  <w:rFonts w:hint="eastAsia"/>
                </w:rPr>
              </w:rPrChange>
            </w:rPr>
            <w:delText>）</w:delText>
          </w:r>
        </w:del>
      </w:ins>
      <w:del w:id="753" w:author="李安 石嶺" w:date="2025-03-18T09:19:00Z" w16du:dateUtc="2025-03-18T00:19:00Z">
        <w:r w:rsidR="00157A6C" w:rsidRPr="00674CE0" w:rsidDel="00313EBB">
          <w:rPr>
            <w:rFonts w:asciiTheme="minorEastAsia" w:hAnsiTheme="minorEastAsia" w:hint="eastAsia"/>
            <w:rPrChange w:id="754" w:author="朝子 仲宗根" w:date="2024-03-28T08:51:00Z">
              <w:rPr>
                <w:rFonts w:hint="eastAsia"/>
              </w:rPr>
            </w:rPrChange>
          </w:rPr>
          <w:delText>（ア）</w:delText>
        </w:r>
        <w:r w:rsidR="00157A6C" w:rsidRPr="00674CE0" w:rsidDel="00313EBB">
          <w:rPr>
            <w:rFonts w:asciiTheme="minorEastAsia" w:hAnsiTheme="minorEastAsia"/>
            <w:rPrChange w:id="755" w:author="朝子 仲宗根" w:date="2024-03-28T08:51:00Z">
              <w:rPr/>
            </w:rPrChange>
          </w:rPr>
          <w:delText xml:space="preserve"> </w:delText>
        </w:r>
        <w:r w:rsidR="00E91C60" w:rsidRPr="00674CE0" w:rsidDel="00313EBB">
          <w:rPr>
            <w:rFonts w:asciiTheme="minorEastAsia" w:hAnsiTheme="minorEastAsia" w:hint="eastAsia"/>
            <w:rPrChange w:id="756" w:author="朝子 仲宗根" w:date="2024-03-28T08:51:00Z">
              <w:rPr>
                <w:rFonts w:hint="eastAsia"/>
              </w:rPr>
            </w:rPrChange>
          </w:rPr>
          <w:delText>公演実施にあたり、会場内外の安全対策を図ること。特に雨天や強風等の</w:delText>
        </w:r>
        <w:r w:rsidR="00D71DAA" w:rsidRPr="00674CE0" w:rsidDel="00313EBB">
          <w:rPr>
            <w:rFonts w:asciiTheme="minorEastAsia" w:hAnsiTheme="minorEastAsia" w:hint="eastAsia"/>
            <w:rPrChange w:id="757" w:author="朝子 仲宗根" w:date="2024-03-28T08:51:00Z">
              <w:rPr>
                <w:rFonts w:hint="eastAsia"/>
              </w:rPr>
            </w:rPrChange>
          </w:rPr>
          <w:delText>悪天候の</w:delText>
        </w:r>
      </w:del>
      <w:ins w:id="758" w:author="仲宗根朝子" w:date="2023-03-22T09:48:00Z">
        <w:del w:id="759" w:author="李安 石嶺" w:date="2025-03-18T09:19:00Z" w16du:dateUtc="2025-03-18T00:19:00Z">
          <w:r w:rsidR="0006294F" w:rsidRPr="00674CE0" w:rsidDel="00313EBB">
            <w:rPr>
              <w:rFonts w:asciiTheme="minorEastAsia" w:hAnsiTheme="minorEastAsia" w:hint="eastAsia"/>
              <w:rPrChange w:id="760" w:author="朝子 仲宗根" w:date="2024-03-28T08:51:00Z">
                <w:rPr>
                  <w:rFonts w:hint="eastAsia"/>
                </w:rPr>
              </w:rPrChange>
            </w:rPr>
            <w:delText>場合</w:delText>
          </w:r>
        </w:del>
      </w:ins>
      <w:del w:id="761" w:author="李安 石嶺" w:date="2025-03-18T09:19:00Z" w16du:dateUtc="2025-03-18T00:19:00Z">
        <w:r w:rsidR="00D71DAA" w:rsidRPr="00674CE0" w:rsidDel="00313EBB">
          <w:rPr>
            <w:rFonts w:asciiTheme="minorEastAsia" w:hAnsiTheme="minorEastAsia" w:hint="eastAsia"/>
            <w:rPrChange w:id="762" w:author="朝子 仲宗根" w:date="2024-03-28T08:51:00Z">
              <w:rPr>
                <w:rFonts w:hint="eastAsia"/>
              </w:rPr>
            </w:rPrChange>
          </w:rPr>
          <w:delText>場合に</w:delText>
        </w:r>
      </w:del>
    </w:p>
    <w:p w14:paraId="1961D795" w14:textId="24464F9E" w:rsidR="00B11AFA" w:rsidRPr="00674CE0" w:rsidDel="00313EBB" w:rsidRDefault="00D71DAA">
      <w:pPr>
        <w:ind w:leftChars="300" w:left="840" w:hangingChars="100" w:hanging="210"/>
        <w:rPr>
          <w:del w:id="763" w:author="李安 石嶺" w:date="2025-03-18T09:19:00Z" w16du:dateUtc="2025-03-18T00:19:00Z"/>
          <w:rFonts w:asciiTheme="minorEastAsia" w:hAnsiTheme="minorEastAsia"/>
          <w:rPrChange w:id="764" w:author="朝子 仲宗根" w:date="2024-03-28T08:51:00Z">
            <w:rPr>
              <w:del w:id="765" w:author="李安 石嶺" w:date="2025-03-18T09:19:00Z" w16du:dateUtc="2025-03-18T00:19:00Z"/>
            </w:rPr>
          </w:rPrChange>
        </w:rPr>
        <w:pPrChange w:id="766" w:author="仲宗根朝子" w:date="2023-03-24T11:54:00Z">
          <w:pPr>
            <w:ind w:leftChars="200" w:left="420" w:firstLineChars="200" w:firstLine="420"/>
          </w:pPr>
        </w:pPrChange>
      </w:pPr>
      <w:del w:id="767" w:author="李安 石嶺" w:date="2025-03-18T09:19:00Z" w16du:dateUtc="2025-03-18T00:19:00Z">
        <w:r w:rsidRPr="00674CE0" w:rsidDel="00313EBB">
          <w:rPr>
            <w:rFonts w:asciiTheme="minorEastAsia" w:hAnsiTheme="minorEastAsia" w:hint="eastAsia"/>
            <w:rPrChange w:id="768" w:author="朝子 仲宗根" w:date="2024-03-28T08:51:00Z">
              <w:rPr>
                <w:rFonts w:hint="eastAsia"/>
              </w:rPr>
            </w:rPrChange>
          </w:rPr>
          <w:delText>は、安全面に十分に配慮するとともに、</w:delText>
        </w:r>
      </w:del>
      <w:ins w:id="769" w:author="仲宗根朝子" w:date="2023-03-22T09:43:00Z">
        <w:del w:id="770" w:author="李安 石嶺" w:date="2025-03-18T09:19:00Z" w16du:dateUtc="2025-03-18T00:19:00Z">
          <w:r w:rsidR="0012385C" w:rsidRPr="00674CE0" w:rsidDel="00313EBB">
            <w:rPr>
              <w:rFonts w:asciiTheme="minorEastAsia" w:hAnsiTheme="minorEastAsia" w:hint="eastAsia"/>
              <w:rPrChange w:id="771" w:author="朝子 仲宗根" w:date="2024-03-28T08:51:00Z">
                <w:rPr>
                  <w:rFonts w:hint="eastAsia"/>
                </w:rPr>
              </w:rPrChange>
            </w:rPr>
            <w:delText>公益財団法人</w:delText>
          </w:r>
        </w:del>
      </w:ins>
      <w:del w:id="772" w:author="李安 石嶺" w:date="2025-03-18T09:19:00Z" w16du:dateUtc="2025-03-18T00:19:00Z">
        <w:r w:rsidR="006C4832" w:rsidRPr="00674CE0" w:rsidDel="00313EBB">
          <w:rPr>
            <w:rFonts w:asciiTheme="minorEastAsia" w:hAnsiTheme="minorEastAsia" w:hint="eastAsia"/>
            <w:rPrChange w:id="773" w:author="朝子 仲宗根" w:date="2024-03-28T08:51:00Z">
              <w:rPr>
                <w:rFonts w:hint="eastAsia"/>
              </w:rPr>
            </w:rPrChange>
          </w:rPr>
          <w:delText>沖縄県文化振興会</w:delText>
        </w:r>
      </w:del>
      <w:ins w:id="774" w:author="仲宗根朝子" w:date="2023-03-22T09:43:00Z">
        <w:del w:id="775" w:author="李安 石嶺" w:date="2025-03-18T09:19:00Z" w16du:dateUtc="2025-03-18T00:19:00Z">
          <w:r w:rsidR="0012385C" w:rsidRPr="00674CE0" w:rsidDel="00313EBB">
            <w:rPr>
              <w:rFonts w:asciiTheme="minorEastAsia" w:hAnsiTheme="minorEastAsia" w:hint="eastAsia"/>
              <w:rPrChange w:id="776" w:author="朝子 仲宗根" w:date="2024-03-28T08:51:00Z">
                <w:rPr>
                  <w:rFonts w:hint="eastAsia"/>
                </w:rPr>
              </w:rPrChange>
            </w:rPr>
            <w:delText>（以下、</w:delText>
          </w:r>
        </w:del>
      </w:ins>
      <w:ins w:id="777" w:author="仲宗根朝子" w:date="2023-03-22T09:44:00Z">
        <w:del w:id="778" w:author="李安 石嶺" w:date="2025-03-18T09:19:00Z" w16du:dateUtc="2025-03-18T00:19:00Z">
          <w:r w:rsidR="0012385C" w:rsidRPr="00674CE0" w:rsidDel="00313EBB">
            <w:rPr>
              <w:rFonts w:asciiTheme="minorEastAsia" w:hAnsiTheme="minorEastAsia" w:hint="eastAsia"/>
              <w:rPrChange w:id="779" w:author="朝子 仲宗根" w:date="2024-03-28T08:51:00Z">
                <w:rPr>
                  <w:rFonts w:hint="eastAsia"/>
                </w:rPr>
              </w:rPrChange>
            </w:rPr>
            <w:delText>振興会</w:delText>
          </w:r>
        </w:del>
      </w:ins>
      <w:ins w:id="780" w:author="仲宗根朝子" w:date="2023-03-22T09:53:00Z">
        <w:del w:id="781" w:author="李安 石嶺" w:date="2025-03-18T09:19:00Z" w16du:dateUtc="2025-03-18T00:19:00Z">
          <w:r w:rsidR="0006294F" w:rsidRPr="00674CE0" w:rsidDel="00313EBB">
            <w:rPr>
              <w:rFonts w:asciiTheme="minorEastAsia" w:hAnsiTheme="minorEastAsia" w:hint="eastAsia"/>
              <w:rPrChange w:id="782" w:author="朝子 仲宗根" w:date="2024-03-28T08:51:00Z">
                <w:rPr>
                  <w:rFonts w:hint="eastAsia"/>
                </w:rPr>
              </w:rPrChange>
            </w:rPr>
            <w:delText>という</w:delText>
          </w:r>
        </w:del>
      </w:ins>
      <w:ins w:id="783" w:author="仲宗根朝子" w:date="2023-03-22T09:44:00Z">
        <w:del w:id="784" w:author="李安 石嶺" w:date="2025-03-18T09:19:00Z" w16du:dateUtc="2025-03-18T00:19:00Z">
          <w:r w:rsidR="0012385C" w:rsidRPr="00674CE0" w:rsidDel="00313EBB">
            <w:rPr>
              <w:rFonts w:asciiTheme="minorEastAsia" w:hAnsiTheme="minorEastAsia" w:hint="eastAsia"/>
              <w:rPrChange w:id="785" w:author="朝子 仲宗根" w:date="2024-03-28T08:51:00Z">
                <w:rPr>
                  <w:rFonts w:hint="eastAsia"/>
                </w:rPr>
              </w:rPrChange>
            </w:rPr>
            <w:delText>）</w:delText>
          </w:r>
        </w:del>
      </w:ins>
      <w:del w:id="786" w:author="李安 石嶺" w:date="2025-03-18T09:19:00Z" w16du:dateUtc="2025-03-18T00:19:00Z">
        <w:r w:rsidRPr="00674CE0" w:rsidDel="00313EBB">
          <w:rPr>
            <w:rFonts w:asciiTheme="minorEastAsia" w:hAnsiTheme="minorEastAsia" w:hint="eastAsia"/>
            <w:rPrChange w:id="787" w:author="朝子 仲宗根" w:date="2024-03-28T08:51:00Z">
              <w:rPr>
                <w:rFonts w:hint="eastAsia"/>
              </w:rPr>
            </w:rPrChange>
          </w:rPr>
          <w:delText>及び</w:delText>
        </w:r>
        <w:r w:rsidR="006C4832" w:rsidRPr="00674CE0" w:rsidDel="00313EBB">
          <w:rPr>
            <w:rFonts w:asciiTheme="minorEastAsia" w:hAnsiTheme="minorEastAsia" w:hint="eastAsia"/>
            <w:rPrChange w:id="788" w:author="朝子 仲宗根" w:date="2024-03-28T08:51:00Z">
              <w:rPr>
                <w:rFonts w:hint="eastAsia"/>
              </w:rPr>
            </w:rPrChange>
          </w:rPr>
          <w:delText>国立劇場おきなわ</w:delText>
        </w:r>
        <w:r w:rsidR="00E91C60" w:rsidRPr="00674CE0" w:rsidDel="00313EBB">
          <w:rPr>
            <w:rFonts w:asciiTheme="minorEastAsia" w:hAnsiTheme="minorEastAsia" w:hint="eastAsia"/>
            <w:rPrChange w:id="789" w:author="朝子 仲宗根" w:date="2024-03-28T08:51:00Z">
              <w:rPr>
                <w:rFonts w:hint="eastAsia"/>
              </w:rPr>
            </w:rPrChange>
          </w:rPr>
          <w:delText>と</w:delText>
        </w:r>
      </w:del>
      <w:ins w:id="790" w:author="仲宗根朝子" w:date="2023-03-24T11:22:00Z">
        <w:del w:id="791" w:author="李安 石嶺" w:date="2025-03-18T09:19:00Z" w16du:dateUtc="2025-03-18T00:19:00Z">
          <w:r w:rsidR="00B73C5D" w:rsidRPr="00674CE0" w:rsidDel="00313EBB">
            <w:rPr>
              <w:rFonts w:asciiTheme="minorEastAsia" w:hAnsiTheme="minorEastAsia" w:hint="eastAsia"/>
              <w:rPrChange w:id="792" w:author="朝子 仲宗根" w:date="2024-03-28T08:51:00Z">
                <w:rPr>
                  <w:rFonts w:hint="eastAsia"/>
                </w:rPr>
              </w:rPrChange>
            </w:rPr>
            <w:delText>の</w:delText>
          </w:r>
        </w:del>
      </w:ins>
      <w:del w:id="793" w:author="李安 石嶺" w:date="2025-03-18T09:19:00Z" w16du:dateUtc="2025-03-18T00:19:00Z">
        <w:r w:rsidR="00E91C60" w:rsidRPr="00674CE0" w:rsidDel="00313EBB">
          <w:rPr>
            <w:rFonts w:asciiTheme="minorEastAsia" w:hAnsiTheme="minorEastAsia" w:hint="eastAsia"/>
            <w:rPrChange w:id="794" w:author="朝子 仲宗根" w:date="2024-03-28T08:51:00Z">
              <w:rPr>
                <w:rFonts w:hint="eastAsia"/>
              </w:rPr>
            </w:rPrChange>
          </w:rPr>
          <w:delText>調整を図る</w:delText>
        </w:r>
      </w:del>
    </w:p>
    <w:p w14:paraId="1A5B78BD" w14:textId="0D5C7AEE" w:rsidR="00B11AFA" w:rsidRPr="00674CE0" w:rsidDel="00313EBB" w:rsidRDefault="00E91C60" w:rsidP="00236393">
      <w:pPr>
        <w:ind w:leftChars="300" w:left="840" w:hangingChars="100" w:hanging="210"/>
        <w:rPr>
          <w:del w:id="795" w:author="李安 石嶺" w:date="2025-03-18T09:19:00Z" w16du:dateUtc="2025-03-18T00:19:00Z"/>
          <w:rFonts w:asciiTheme="minorEastAsia" w:hAnsiTheme="minorEastAsia"/>
          <w:rPrChange w:id="796" w:author="朝子 仲宗根" w:date="2024-03-28T08:51:00Z">
            <w:rPr>
              <w:del w:id="797" w:author="李安 石嶺" w:date="2025-03-18T09:19:00Z" w16du:dateUtc="2025-03-18T00:19:00Z"/>
            </w:rPr>
          </w:rPrChange>
        </w:rPr>
      </w:pPr>
      <w:del w:id="798" w:author="李安 石嶺" w:date="2025-03-18T09:19:00Z" w16du:dateUtc="2025-03-18T00:19:00Z">
        <w:r w:rsidRPr="00674CE0" w:rsidDel="00313EBB">
          <w:rPr>
            <w:rFonts w:asciiTheme="minorEastAsia" w:hAnsiTheme="minorEastAsia" w:hint="eastAsia"/>
            <w:rPrChange w:id="799" w:author="朝子 仲宗根" w:date="2024-03-28T08:51:00Z">
              <w:rPr>
                <w:rFonts w:hint="eastAsia"/>
              </w:rPr>
            </w:rPrChange>
          </w:rPr>
          <w:delText>こと</w:delText>
        </w:r>
        <w:r w:rsidR="00B11AFA" w:rsidRPr="00674CE0" w:rsidDel="00313EBB">
          <w:rPr>
            <w:rFonts w:asciiTheme="minorEastAsia" w:hAnsiTheme="minorEastAsia" w:hint="eastAsia"/>
            <w:rPrChange w:id="800" w:author="朝子 仲宗根" w:date="2024-03-28T08:51:00Z">
              <w:rPr>
                <w:rFonts w:hint="eastAsia"/>
              </w:rPr>
            </w:rPrChange>
          </w:rPr>
          <w:delText>。</w:delText>
        </w:r>
      </w:del>
    </w:p>
    <w:p w14:paraId="57CC4C1A" w14:textId="2FE4A30D" w:rsidR="00236393" w:rsidRPr="00674CE0" w:rsidDel="00313EBB" w:rsidRDefault="00236393">
      <w:pPr>
        <w:ind w:leftChars="300" w:left="840" w:hangingChars="100" w:hanging="210"/>
        <w:rPr>
          <w:ins w:id="801" w:author="仲宗根朝子" w:date="2023-03-24T11:54:00Z"/>
          <w:del w:id="802" w:author="李安 石嶺" w:date="2025-03-18T09:19:00Z" w16du:dateUtc="2025-03-18T00:19:00Z"/>
          <w:rFonts w:asciiTheme="minorEastAsia" w:hAnsiTheme="minorEastAsia"/>
          <w:rPrChange w:id="803" w:author="朝子 仲宗根" w:date="2024-03-28T08:51:00Z">
            <w:rPr>
              <w:ins w:id="804" w:author="仲宗根朝子" w:date="2023-03-24T11:54:00Z"/>
              <w:del w:id="805" w:author="李安 石嶺" w:date="2025-03-18T09:19:00Z" w16du:dateUtc="2025-03-18T00:19:00Z"/>
            </w:rPr>
          </w:rPrChange>
        </w:rPr>
        <w:pPrChange w:id="806" w:author="仲宗根朝子" w:date="2023-03-24T11:54:00Z">
          <w:pPr>
            <w:ind w:leftChars="200" w:left="420" w:firstLineChars="200" w:firstLine="420"/>
          </w:pPr>
        </w:pPrChange>
      </w:pPr>
    </w:p>
    <w:p w14:paraId="02056A98" w14:textId="25C187C9" w:rsidR="00B11AFA" w:rsidRPr="00674CE0" w:rsidDel="00313EBB" w:rsidRDefault="00B11AFA">
      <w:pPr>
        <w:ind w:leftChars="300" w:left="840" w:hangingChars="100" w:hanging="210"/>
        <w:rPr>
          <w:del w:id="807" w:author="李安 石嶺" w:date="2025-03-18T09:19:00Z" w16du:dateUtc="2025-03-18T00:19:00Z"/>
          <w:rFonts w:asciiTheme="minorEastAsia" w:hAnsiTheme="minorEastAsia"/>
          <w:rPrChange w:id="808" w:author="朝子 仲宗根" w:date="2024-03-28T08:51:00Z">
            <w:rPr>
              <w:del w:id="809" w:author="李安 石嶺" w:date="2025-03-18T09:19:00Z" w16du:dateUtc="2025-03-18T00:19:00Z"/>
            </w:rPr>
          </w:rPrChange>
        </w:rPr>
        <w:pPrChange w:id="810" w:author="仲宗根朝子" w:date="2023-03-24T11:54:00Z">
          <w:pPr>
            <w:ind w:leftChars="200" w:left="420" w:firstLineChars="100" w:firstLine="210"/>
          </w:pPr>
        </w:pPrChange>
      </w:pPr>
      <w:del w:id="811" w:author="李安 石嶺" w:date="2025-03-18T09:19:00Z" w16du:dateUtc="2025-03-18T00:19:00Z">
        <w:r w:rsidRPr="00674CE0" w:rsidDel="00313EBB">
          <w:rPr>
            <w:rFonts w:asciiTheme="minorEastAsia" w:hAnsiTheme="minorEastAsia" w:hint="eastAsia"/>
            <w:rPrChange w:id="812" w:author="朝子 仲宗根" w:date="2024-03-28T08:51:00Z">
              <w:rPr>
                <w:rFonts w:hint="eastAsia"/>
              </w:rPr>
            </w:rPrChange>
          </w:rPr>
          <w:delText>（</w:delText>
        </w:r>
        <w:r w:rsidR="003100CF" w:rsidRPr="00674CE0" w:rsidDel="00313EBB">
          <w:rPr>
            <w:rFonts w:asciiTheme="minorEastAsia" w:hAnsiTheme="minorEastAsia" w:hint="eastAsia"/>
            <w:rPrChange w:id="813" w:author="朝子 仲宗根" w:date="2024-03-28T08:51:00Z">
              <w:rPr>
                <w:rFonts w:hint="eastAsia"/>
              </w:rPr>
            </w:rPrChange>
          </w:rPr>
          <w:delText>イ</w:delText>
        </w:r>
        <w:r w:rsidRPr="00674CE0" w:rsidDel="00313EBB">
          <w:rPr>
            <w:rFonts w:asciiTheme="minorEastAsia" w:hAnsiTheme="minorEastAsia" w:hint="eastAsia"/>
            <w:rPrChange w:id="814" w:author="朝子 仲宗根" w:date="2024-03-28T08:51:00Z">
              <w:rPr>
                <w:rFonts w:hint="eastAsia"/>
              </w:rPr>
            </w:rPrChange>
          </w:rPr>
          <w:delText>）</w:delText>
        </w:r>
        <w:r w:rsidR="00E91C60" w:rsidRPr="00674CE0" w:rsidDel="00313EBB">
          <w:rPr>
            <w:rFonts w:asciiTheme="minorEastAsia" w:hAnsiTheme="minorEastAsia" w:hint="eastAsia"/>
            <w:rPrChange w:id="815" w:author="朝子 仲宗根" w:date="2024-03-28T08:51:00Z">
              <w:rPr>
                <w:rFonts w:hint="eastAsia"/>
              </w:rPr>
            </w:rPrChange>
          </w:rPr>
          <w:delText>出演者が</w:delText>
        </w:r>
        <w:r w:rsidR="00E91C60" w:rsidRPr="00674CE0" w:rsidDel="00313EBB">
          <w:rPr>
            <w:rFonts w:asciiTheme="minorEastAsia" w:hAnsiTheme="minorEastAsia"/>
            <w:rPrChange w:id="816" w:author="朝子 仲宗根" w:date="2024-03-28T08:51:00Z">
              <w:rPr>
                <w:rFonts w:ascii="ＭＳ 明朝" w:eastAsia="ＭＳ 明朝" w:hAnsi="ＭＳ 明朝"/>
              </w:rPr>
            </w:rPrChange>
          </w:rPr>
          <w:delText>18</w:delText>
        </w:r>
        <w:r w:rsidR="00E91C60" w:rsidRPr="00674CE0" w:rsidDel="00313EBB">
          <w:rPr>
            <w:rFonts w:asciiTheme="minorEastAsia" w:hAnsiTheme="minorEastAsia" w:hint="eastAsia"/>
            <w:rPrChange w:id="817" w:author="朝子 仲宗根" w:date="2024-03-28T08:51:00Z">
              <w:rPr>
                <w:rFonts w:hint="eastAsia"/>
              </w:rPr>
            </w:rPrChange>
          </w:rPr>
          <w:delText>歳未</w:delText>
        </w:r>
        <w:r w:rsidR="003750C9" w:rsidRPr="00674CE0" w:rsidDel="00313EBB">
          <w:rPr>
            <w:rFonts w:asciiTheme="minorEastAsia" w:hAnsiTheme="minorEastAsia" w:hint="eastAsia"/>
            <w:rPrChange w:id="818" w:author="朝子 仲宗根" w:date="2024-03-28T08:51:00Z">
              <w:rPr>
                <w:rFonts w:hint="eastAsia"/>
              </w:rPr>
            </w:rPrChange>
          </w:rPr>
          <w:delText>満または高校生以下の場合は、事前に保護者の同意を得る等、配慮する</w:delText>
        </w:r>
      </w:del>
    </w:p>
    <w:p w14:paraId="390B5F5B" w14:textId="64AE18B9" w:rsidR="00F14DC7" w:rsidRPr="00674CE0" w:rsidDel="00313EBB" w:rsidRDefault="00236393">
      <w:pPr>
        <w:ind w:leftChars="300" w:left="840" w:hangingChars="100" w:hanging="210"/>
        <w:rPr>
          <w:del w:id="819" w:author="李安 石嶺" w:date="2025-03-18T09:19:00Z" w16du:dateUtc="2025-03-18T00:19:00Z"/>
          <w:rFonts w:asciiTheme="minorEastAsia" w:hAnsiTheme="minorEastAsia"/>
          <w:rPrChange w:id="820" w:author="朝子 仲宗根" w:date="2024-03-28T08:51:00Z">
            <w:rPr>
              <w:del w:id="821" w:author="李安 石嶺" w:date="2025-03-18T09:19:00Z" w16du:dateUtc="2025-03-18T00:19:00Z"/>
            </w:rPr>
          </w:rPrChange>
        </w:rPr>
        <w:pPrChange w:id="822" w:author="仲宗根朝子" w:date="2023-03-24T11:54:00Z">
          <w:pPr>
            <w:ind w:leftChars="300" w:left="630" w:firstLineChars="100" w:firstLine="210"/>
          </w:pPr>
        </w:pPrChange>
      </w:pPr>
      <w:ins w:id="823" w:author="仲宗根朝子" w:date="2023-03-24T11:51:00Z">
        <w:del w:id="824" w:author="李安 石嶺" w:date="2025-03-18T09:19:00Z" w16du:dateUtc="2025-03-18T00:19:00Z">
          <w:r w:rsidRPr="00674CE0" w:rsidDel="00313EBB">
            <w:rPr>
              <w:rFonts w:asciiTheme="minorEastAsia" w:hAnsiTheme="minorEastAsia" w:hint="eastAsia"/>
              <w:rPrChange w:id="825" w:author="朝子 仲宗根" w:date="2024-03-28T08:51:00Z">
                <w:rPr>
                  <w:rFonts w:hint="eastAsia"/>
                </w:rPr>
              </w:rPrChange>
            </w:rPr>
            <w:delText>こ</w:delText>
          </w:r>
        </w:del>
      </w:ins>
      <w:del w:id="826" w:author="李安 石嶺" w:date="2025-03-18T09:19:00Z" w16du:dateUtc="2025-03-18T00:19:00Z">
        <w:r w:rsidR="00E91C60" w:rsidRPr="00674CE0" w:rsidDel="00313EBB">
          <w:rPr>
            <w:rFonts w:asciiTheme="minorEastAsia" w:hAnsiTheme="minorEastAsia" w:hint="eastAsia"/>
            <w:rPrChange w:id="827" w:author="朝子 仲宗根" w:date="2024-03-28T08:51:00Z">
              <w:rPr>
                <w:rFonts w:hint="eastAsia"/>
              </w:rPr>
            </w:rPrChange>
          </w:rPr>
          <w:delText>こと</w:delText>
        </w:r>
        <w:r w:rsidR="00F14DC7" w:rsidRPr="00674CE0" w:rsidDel="00313EBB">
          <w:rPr>
            <w:rFonts w:asciiTheme="minorEastAsia" w:hAnsiTheme="minorEastAsia" w:hint="eastAsia"/>
            <w:rPrChange w:id="828" w:author="朝子 仲宗根" w:date="2024-03-28T08:51:00Z">
              <w:rPr>
                <w:rFonts w:hint="eastAsia"/>
              </w:rPr>
            </w:rPrChange>
          </w:rPr>
          <w:delText>。</w:delText>
        </w:r>
      </w:del>
    </w:p>
    <w:p w14:paraId="6DC8365C" w14:textId="1A744501" w:rsidR="00F14DC7" w:rsidRPr="00674CE0" w:rsidDel="00313EBB" w:rsidRDefault="00F14DC7" w:rsidP="008A59CC">
      <w:pPr>
        <w:ind w:firstLineChars="300" w:firstLine="630"/>
        <w:rPr>
          <w:del w:id="829" w:author="李安 石嶺" w:date="2025-03-18T09:19:00Z" w16du:dateUtc="2025-03-18T00:19:00Z"/>
          <w:rFonts w:asciiTheme="minorEastAsia" w:hAnsiTheme="minorEastAsia"/>
          <w:rPrChange w:id="830" w:author="朝子 仲宗根" w:date="2024-03-28T08:51:00Z">
            <w:rPr>
              <w:del w:id="831" w:author="李安 石嶺" w:date="2025-03-18T09:19:00Z" w16du:dateUtc="2025-03-18T00:19:00Z"/>
            </w:rPr>
          </w:rPrChange>
        </w:rPr>
      </w:pPr>
      <w:del w:id="832" w:author="李安 石嶺" w:date="2025-03-18T09:19:00Z" w16du:dateUtc="2025-03-18T00:19:00Z">
        <w:r w:rsidRPr="00674CE0" w:rsidDel="00313EBB">
          <w:rPr>
            <w:rFonts w:asciiTheme="minorEastAsia" w:hAnsiTheme="minorEastAsia" w:hint="eastAsia"/>
            <w:rPrChange w:id="833" w:author="朝子 仲宗根" w:date="2024-03-28T08:51:00Z">
              <w:rPr>
                <w:rFonts w:hint="eastAsia"/>
              </w:rPr>
            </w:rPrChange>
          </w:rPr>
          <w:delText>（</w:delText>
        </w:r>
        <w:r w:rsidR="003100CF" w:rsidRPr="00674CE0" w:rsidDel="00313EBB">
          <w:rPr>
            <w:rFonts w:asciiTheme="minorEastAsia" w:hAnsiTheme="minorEastAsia" w:hint="eastAsia"/>
            <w:rPrChange w:id="834" w:author="朝子 仲宗根" w:date="2024-03-28T08:51:00Z">
              <w:rPr>
                <w:rFonts w:hint="eastAsia"/>
              </w:rPr>
            </w:rPrChange>
          </w:rPr>
          <w:delText>ウ</w:delText>
        </w:r>
        <w:r w:rsidRPr="00674CE0" w:rsidDel="00313EBB">
          <w:rPr>
            <w:rFonts w:asciiTheme="minorEastAsia" w:hAnsiTheme="minorEastAsia" w:hint="eastAsia"/>
            <w:rPrChange w:id="835" w:author="朝子 仲宗根" w:date="2024-03-28T08:51:00Z">
              <w:rPr>
                <w:rFonts w:hint="eastAsia"/>
              </w:rPr>
            </w:rPrChange>
          </w:rPr>
          <w:delText>）</w:delText>
        </w:r>
        <w:r w:rsidR="00D71DAA" w:rsidRPr="00674CE0" w:rsidDel="00313EBB">
          <w:rPr>
            <w:rFonts w:asciiTheme="minorEastAsia" w:hAnsiTheme="minorEastAsia" w:hint="eastAsia"/>
            <w:rPrChange w:id="836" w:author="朝子 仲宗根" w:date="2024-03-28T08:51:00Z">
              <w:rPr>
                <w:rFonts w:hint="eastAsia"/>
              </w:rPr>
            </w:rPrChange>
          </w:rPr>
          <w:delText>出演者及び</w:delText>
        </w:r>
        <w:r w:rsidR="00E91C60" w:rsidRPr="00674CE0" w:rsidDel="00313EBB">
          <w:rPr>
            <w:rFonts w:asciiTheme="minorEastAsia" w:hAnsiTheme="minorEastAsia" w:hint="eastAsia"/>
            <w:rPrChange w:id="837" w:author="朝子 仲宗根" w:date="2024-03-28T08:51:00Z">
              <w:rPr>
                <w:rFonts w:hint="eastAsia"/>
              </w:rPr>
            </w:rPrChange>
          </w:rPr>
          <w:delText>来場者、関係者等の安全に留意するこ</w:delText>
        </w:r>
        <w:r w:rsidRPr="00674CE0" w:rsidDel="00313EBB">
          <w:rPr>
            <w:rFonts w:asciiTheme="minorEastAsia" w:hAnsiTheme="minorEastAsia" w:hint="eastAsia"/>
            <w:rPrChange w:id="838" w:author="朝子 仲宗根" w:date="2024-03-28T08:51:00Z">
              <w:rPr>
                <w:rFonts w:hint="eastAsia"/>
              </w:rPr>
            </w:rPrChange>
          </w:rPr>
          <w:delText>と。</w:delText>
        </w:r>
      </w:del>
    </w:p>
    <w:p w14:paraId="03A79EE1" w14:textId="7987E837" w:rsidR="008A59CC" w:rsidRPr="00674CE0" w:rsidDel="00313EBB" w:rsidRDefault="008A59CC">
      <w:pPr>
        <w:ind w:firstLineChars="300" w:firstLine="630"/>
        <w:rPr>
          <w:ins w:id="839" w:author="仲宗根朝子" w:date="2023-03-23T15:56:00Z"/>
          <w:del w:id="840" w:author="李安 石嶺" w:date="2025-03-18T09:19:00Z" w16du:dateUtc="2025-03-18T00:19:00Z"/>
          <w:rFonts w:asciiTheme="minorEastAsia" w:hAnsiTheme="minorEastAsia"/>
          <w:rPrChange w:id="841" w:author="朝子 仲宗根" w:date="2024-03-28T08:51:00Z">
            <w:rPr>
              <w:ins w:id="842" w:author="仲宗根朝子" w:date="2023-03-23T15:56:00Z"/>
              <w:del w:id="843" w:author="李安 石嶺" w:date="2025-03-18T09:19:00Z" w16du:dateUtc="2025-03-18T00:19:00Z"/>
            </w:rPr>
          </w:rPrChange>
        </w:rPr>
        <w:pPrChange w:id="844" w:author="仲宗根朝子" w:date="2023-03-22T11:39:00Z">
          <w:pPr>
            <w:ind w:leftChars="200" w:left="420" w:firstLineChars="100" w:firstLine="210"/>
          </w:pPr>
        </w:pPrChange>
      </w:pPr>
    </w:p>
    <w:p w14:paraId="1B3C69DA" w14:textId="6CC84D2A" w:rsidR="00764E4C" w:rsidRPr="00674CE0" w:rsidDel="00313EBB" w:rsidRDefault="00F14DC7">
      <w:pPr>
        <w:ind w:leftChars="300" w:left="840" w:hangingChars="100" w:hanging="210"/>
        <w:rPr>
          <w:del w:id="845" w:author="李安 石嶺" w:date="2025-03-18T09:19:00Z" w16du:dateUtc="2025-03-18T00:19:00Z"/>
          <w:rFonts w:asciiTheme="minorEastAsia" w:hAnsiTheme="minorEastAsia"/>
          <w:rPrChange w:id="846" w:author="朝子 仲宗根" w:date="2024-03-28T08:51:00Z">
            <w:rPr>
              <w:del w:id="847" w:author="李安 石嶺" w:date="2025-03-18T09:19:00Z" w16du:dateUtc="2025-03-18T00:19:00Z"/>
            </w:rPr>
          </w:rPrChange>
        </w:rPr>
        <w:pPrChange w:id="848" w:author="仲宗根朝子" w:date="2023-03-23T15:56:00Z">
          <w:pPr>
            <w:ind w:leftChars="300" w:left="1050" w:hangingChars="200" w:hanging="420"/>
          </w:pPr>
        </w:pPrChange>
      </w:pPr>
      <w:del w:id="849" w:author="李安 石嶺" w:date="2025-03-18T09:19:00Z" w16du:dateUtc="2025-03-18T00:19:00Z">
        <w:r w:rsidRPr="00674CE0" w:rsidDel="00313EBB">
          <w:rPr>
            <w:rFonts w:asciiTheme="minorEastAsia" w:hAnsiTheme="minorEastAsia" w:hint="eastAsia"/>
            <w:rPrChange w:id="850" w:author="朝子 仲宗根" w:date="2024-03-28T08:51:00Z">
              <w:rPr>
                <w:rFonts w:hint="eastAsia"/>
              </w:rPr>
            </w:rPrChange>
          </w:rPr>
          <w:delText>（</w:delText>
        </w:r>
      </w:del>
      <w:ins w:id="851" w:author="仲宗根朝子" w:date="2023-03-23T15:56:00Z">
        <w:del w:id="852" w:author="李安 石嶺" w:date="2025-03-18T09:19:00Z" w16du:dateUtc="2025-03-18T00:19:00Z">
          <w:r w:rsidR="008A59CC" w:rsidRPr="00674CE0" w:rsidDel="00313EBB">
            <w:rPr>
              <w:rFonts w:asciiTheme="minorEastAsia" w:hAnsiTheme="minorEastAsia" w:hint="eastAsia"/>
              <w:rPrChange w:id="853" w:author="朝子 仲宗根" w:date="2024-03-28T08:51:00Z">
                <w:rPr>
                  <w:rFonts w:hint="eastAsia"/>
                </w:rPr>
              </w:rPrChange>
            </w:rPr>
            <w:delText>（</w:delText>
          </w:r>
        </w:del>
      </w:ins>
      <w:del w:id="854" w:author="李安 石嶺" w:date="2025-03-18T09:19:00Z" w16du:dateUtc="2025-03-18T00:19:00Z">
        <w:r w:rsidR="00E72DAF" w:rsidRPr="00674CE0" w:rsidDel="00313EBB">
          <w:rPr>
            <w:rFonts w:asciiTheme="minorEastAsia" w:hAnsiTheme="minorEastAsia" w:hint="eastAsia"/>
            <w:rPrChange w:id="855" w:author="朝子 仲宗根" w:date="2024-03-28T08:51:00Z">
              <w:rPr>
                <w:rFonts w:hint="eastAsia"/>
              </w:rPr>
            </w:rPrChange>
          </w:rPr>
          <w:delText>エ</w:delText>
        </w:r>
        <w:r w:rsidRPr="00674CE0" w:rsidDel="00313EBB">
          <w:rPr>
            <w:rFonts w:asciiTheme="minorEastAsia" w:hAnsiTheme="minorEastAsia" w:hint="eastAsia"/>
            <w:rPrChange w:id="856" w:author="朝子 仲宗根" w:date="2024-03-28T08:51:00Z">
              <w:rPr>
                <w:rFonts w:hint="eastAsia"/>
              </w:rPr>
            </w:rPrChange>
          </w:rPr>
          <w:delText>）</w:delText>
        </w:r>
      </w:del>
      <w:ins w:id="857" w:author="仲宗根朝子" w:date="2023-03-23T15:56:00Z">
        <w:del w:id="858" w:author="李安 石嶺" w:date="2025-03-18T09:19:00Z" w16du:dateUtc="2025-03-18T00:19:00Z">
          <w:r w:rsidR="008A59CC" w:rsidRPr="00674CE0" w:rsidDel="00313EBB">
            <w:rPr>
              <w:rFonts w:asciiTheme="minorEastAsia" w:hAnsiTheme="minorEastAsia" w:hint="eastAsia"/>
              <w:rPrChange w:id="859" w:author="朝子 仲宗根" w:date="2024-03-28T08:51:00Z">
                <w:rPr>
                  <w:rFonts w:hint="eastAsia"/>
                </w:rPr>
              </w:rPrChange>
            </w:rPr>
            <w:delText>）</w:delText>
          </w:r>
        </w:del>
      </w:ins>
      <w:del w:id="860" w:author="李安 石嶺" w:date="2025-03-18T09:19:00Z" w16du:dateUtc="2025-03-18T00:19:00Z">
        <w:r w:rsidR="00E72DAF" w:rsidRPr="00674CE0" w:rsidDel="00313EBB">
          <w:rPr>
            <w:rFonts w:asciiTheme="minorEastAsia" w:hAnsiTheme="minorEastAsia" w:hint="eastAsia"/>
            <w:rPrChange w:id="861" w:author="朝子 仲宗根" w:date="2024-03-28T08:51:00Z">
              <w:rPr>
                <w:rFonts w:hint="eastAsia"/>
              </w:rPr>
            </w:rPrChange>
          </w:rPr>
          <w:delText>感染症等の影響も考えられるため、</w:delText>
        </w:r>
        <w:r w:rsidR="00A53E10" w:rsidRPr="00674CE0" w:rsidDel="00313EBB">
          <w:rPr>
            <w:rFonts w:asciiTheme="minorEastAsia" w:hAnsiTheme="minorEastAsia" w:hint="eastAsia"/>
            <w:rPrChange w:id="862" w:author="朝子 仲宗根" w:date="2024-03-28T08:51:00Z">
              <w:rPr>
                <w:rFonts w:hint="eastAsia"/>
              </w:rPr>
            </w:rPrChange>
          </w:rPr>
          <w:delText>かりゆし芸能公演</w:delText>
        </w:r>
        <w:r w:rsidR="00E72DAF" w:rsidRPr="00674CE0" w:rsidDel="00313EBB">
          <w:rPr>
            <w:rFonts w:asciiTheme="minorEastAsia" w:hAnsiTheme="minorEastAsia" w:hint="eastAsia"/>
            <w:rPrChange w:id="863" w:author="朝子 仲宗根" w:date="2024-03-28T08:51:00Z">
              <w:rPr>
                <w:rFonts w:hint="eastAsia"/>
              </w:rPr>
            </w:rPrChange>
          </w:rPr>
          <w:delText>における感染拡大予防ガイドライン</w:delText>
        </w:r>
      </w:del>
    </w:p>
    <w:p w14:paraId="3E7E10EF" w14:textId="49CC0686" w:rsidR="00764E4C" w:rsidRPr="00674CE0" w:rsidDel="00313EBB" w:rsidRDefault="00E72DAF">
      <w:pPr>
        <w:ind w:leftChars="300" w:left="840" w:hangingChars="100" w:hanging="210"/>
        <w:rPr>
          <w:del w:id="864" w:author="李安 石嶺" w:date="2025-03-18T09:19:00Z" w16du:dateUtc="2025-03-18T00:19:00Z"/>
          <w:rFonts w:asciiTheme="minorEastAsia" w:hAnsiTheme="minorEastAsia"/>
          <w:rPrChange w:id="865" w:author="朝子 仲宗根" w:date="2024-03-28T08:51:00Z">
            <w:rPr>
              <w:del w:id="866" w:author="李安 石嶺" w:date="2025-03-18T09:19:00Z" w16du:dateUtc="2025-03-18T00:19:00Z"/>
            </w:rPr>
          </w:rPrChange>
        </w:rPr>
        <w:pPrChange w:id="867" w:author="仲宗根朝子" w:date="2023-03-23T15:56:00Z">
          <w:pPr>
            <w:ind w:leftChars="400" w:left="1050" w:hangingChars="100" w:hanging="210"/>
          </w:pPr>
        </w:pPrChange>
      </w:pPr>
      <w:del w:id="868" w:author="李安 石嶺" w:date="2025-03-18T09:19:00Z" w16du:dateUtc="2025-03-18T00:19:00Z">
        <w:r w:rsidRPr="00674CE0" w:rsidDel="00313EBB">
          <w:rPr>
            <w:rFonts w:asciiTheme="minorEastAsia" w:hAnsiTheme="minorEastAsia" w:hint="eastAsia"/>
            <w:rPrChange w:id="869" w:author="朝子 仲宗根" w:date="2024-03-28T08:51:00Z">
              <w:rPr>
                <w:rFonts w:hint="eastAsia"/>
              </w:rPr>
            </w:rPrChange>
          </w:rPr>
          <w:delText>に沿って公演を実施すること</w:delText>
        </w:r>
        <w:r w:rsidR="00281266" w:rsidRPr="00674CE0" w:rsidDel="00313EBB">
          <w:rPr>
            <w:rFonts w:asciiTheme="minorEastAsia" w:hAnsiTheme="minorEastAsia" w:hint="eastAsia"/>
            <w:rPrChange w:id="870" w:author="朝子 仲宗根" w:date="2024-03-28T08:51:00Z">
              <w:rPr>
                <w:rFonts w:hint="eastAsia"/>
              </w:rPr>
            </w:rPrChange>
          </w:rPr>
          <w:delText>。</w:delText>
        </w:r>
        <w:r w:rsidRPr="00674CE0" w:rsidDel="00313EBB">
          <w:rPr>
            <w:rFonts w:asciiTheme="minorEastAsia" w:hAnsiTheme="minorEastAsia" w:hint="eastAsia"/>
            <w:rPrChange w:id="871" w:author="朝子 仲宗根" w:date="2024-03-28T08:51:00Z">
              <w:rPr>
                <w:rFonts w:hint="eastAsia"/>
              </w:rPr>
            </w:rPrChange>
          </w:rPr>
          <w:delText>また、感染対策にかかる検査費用等は、当該公演に従事する人</w:delText>
        </w:r>
      </w:del>
    </w:p>
    <w:p w14:paraId="0DA4E301" w14:textId="3ECF56A9" w:rsidR="00575682" w:rsidRPr="00674CE0" w:rsidDel="00313EBB" w:rsidRDefault="00E72DAF">
      <w:pPr>
        <w:ind w:leftChars="300" w:left="840" w:hangingChars="100" w:hanging="210"/>
        <w:rPr>
          <w:del w:id="872" w:author="李安 石嶺" w:date="2025-03-18T09:19:00Z" w16du:dateUtc="2025-03-18T00:19:00Z"/>
          <w:rFonts w:asciiTheme="minorEastAsia" w:hAnsiTheme="minorEastAsia"/>
          <w:rPrChange w:id="873" w:author="朝子 仲宗根" w:date="2024-03-28T08:51:00Z">
            <w:rPr>
              <w:del w:id="874" w:author="李安 石嶺" w:date="2025-03-18T09:19:00Z" w16du:dateUtc="2025-03-18T00:19:00Z"/>
            </w:rPr>
          </w:rPrChange>
        </w:rPr>
        <w:pPrChange w:id="875" w:author="仲宗根朝子" w:date="2023-03-23T15:56:00Z">
          <w:pPr>
            <w:ind w:leftChars="400" w:left="1050" w:hangingChars="100" w:hanging="210"/>
          </w:pPr>
        </w:pPrChange>
      </w:pPr>
      <w:del w:id="876" w:author="李安 石嶺" w:date="2025-03-18T09:19:00Z" w16du:dateUtc="2025-03-18T00:19:00Z">
        <w:r w:rsidRPr="00674CE0" w:rsidDel="00313EBB">
          <w:rPr>
            <w:rFonts w:asciiTheme="minorEastAsia" w:hAnsiTheme="minorEastAsia" w:hint="eastAsia"/>
            <w:rPrChange w:id="877" w:author="朝子 仲宗根" w:date="2024-03-28T08:51:00Z">
              <w:rPr>
                <w:rFonts w:hint="eastAsia"/>
              </w:rPr>
            </w:rPrChange>
          </w:rPr>
          <w:delText>数分を必要経費として計上すること</w:delText>
        </w:r>
        <w:r w:rsidR="00575682" w:rsidRPr="00674CE0" w:rsidDel="00313EBB">
          <w:rPr>
            <w:rFonts w:asciiTheme="minorEastAsia" w:hAnsiTheme="minorEastAsia" w:hint="eastAsia"/>
            <w:rPrChange w:id="878" w:author="朝子 仲宗根" w:date="2024-03-28T08:51:00Z">
              <w:rPr>
                <w:rFonts w:hint="eastAsia"/>
              </w:rPr>
            </w:rPrChange>
          </w:rPr>
          <w:delText>。</w:delText>
        </w:r>
      </w:del>
    </w:p>
    <w:p w14:paraId="7F47E22F" w14:textId="333C653E" w:rsidR="0006294F" w:rsidRPr="00674CE0" w:rsidDel="00313EBB" w:rsidRDefault="0006294F" w:rsidP="00575682">
      <w:pPr>
        <w:rPr>
          <w:ins w:id="879" w:author="仲宗根朝子" w:date="2023-03-22T09:49:00Z"/>
          <w:del w:id="880" w:author="李安 石嶺" w:date="2025-03-18T09:19:00Z" w16du:dateUtc="2025-03-18T00:19:00Z"/>
          <w:rFonts w:asciiTheme="minorEastAsia" w:hAnsiTheme="minorEastAsia"/>
          <w:rPrChange w:id="881" w:author="朝子 仲宗根" w:date="2024-03-28T08:51:00Z">
            <w:rPr>
              <w:ins w:id="882" w:author="仲宗根朝子" w:date="2023-03-22T09:49:00Z"/>
              <w:del w:id="883" w:author="李安 石嶺" w:date="2025-03-18T09:19:00Z" w16du:dateUtc="2025-03-18T00:19:00Z"/>
            </w:rPr>
          </w:rPrChange>
        </w:rPr>
      </w:pPr>
    </w:p>
    <w:p w14:paraId="54B29D3A" w14:textId="10590556" w:rsidR="002C5693" w:rsidRPr="00674CE0" w:rsidDel="00313EBB" w:rsidRDefault="0006294F">
      <w:pPr>
        <w:ind w:firstLineChars="100" w:firstLine="210"/>
        <w:rPr>
          <w:del w:id="884" w:author="李安 石嶺" w:date="2025-03-18T09:19:00Z" w16du:dateUtc="2025-03-18T00:19:00Z"/>
          <w:rFonts w:asciiTheme="minorEastAsia" w:hAnsiTheme="minorEastAsia"/>
          <w:rPrChange w:id="885" w:author="朝子 仲宗根" w:date="2024-03-28T08:51:00Z">
            <w:rPr>
              <w:del w:id="886" w:author="李安 石嶺" w:date="2025-03-18T09:19:00Z" w16du:dateUtc="2025-03-18T00:19:00Z"/>
            </w:rPr>
          </w:rPrChange>
        </w:rPr>
        <w:pPrChange w:id="887" w:author="仲宗根朝子" w:date="2023-03-22T09:49:00Z">
          <w:pPr/>
        </w:pPrChange>
      </w:pPr>
      <w:ins w:id="888" w:author="仲宗根朝子" w:date="2023-03-22T09:49:00Z">
        <w:del w:id="889" w:author="李安 石嶺" w:date="2025-03-18T09:19:00Z" w16du:dateUtc="2025-03-18T00:19:00Z">
          <w:r w:rsidRPr="00674CE0" w:rsidDel="00313EBB">
            <w:rPr>
              <w:rFonts w:asciiTheme="minorEastAsia" w:hAnsiTheme="minorEastAsia" w:hint="eastAsia"/>
              <w:rPrChange w:id="890" w:author="朝子 仲宗根" w:date="2024-03-28T08:51:00Z">
                <w:rPr>
                  <w:rFonts w:hint="eastAsia"/>
                </w:rPr>
              </w:rPrChange>
            </w:rPr>
            <w:delText>（２）</w:delText>
          </w:r>
        </w:del>
      </w:ins>
      <w:del w:id="891" w:author="李安 石嶺" w:date="2025-03-18T09:19:00Z" w16du:dateUtc="2025-03-18T00:19:00Z">
        <w:r w:rsidR="00575682" w:rsidRPr="00674CE0" w:rsidDel="00313EBB">
          <w:rPr>
            <w:rFonts w:asciiTheme="minorEastAsia" w:hAnsiTheme="minorEastAsia" w:hint="eastAsia"/>
            <w:rPrChange w:id="892" w:author="朝子 仲宗根" w:date="2024-03-28T08:51:00Z">
              <w:rPr>
                <w:rFonts w:hint="eastAsia"/>
              </w:rPr>
            </w:rPrChange>
          </w:rPr>
          <w:delText>（</w:delText>
        </w:r>
        <w:r w:rsidR="00DA55B5" w:rsidRPr="00674CE0" w:rsidDel="00313EBB">
          <w:rPr>
            <w:rFonts w:asciiTheme="minorEastAsia" w:hAnsiTheme="minorEastAsia" w:hint="eastAsia"/>
            <w:rPrChange w:id="893" w:author="朝子 仲宗根" w:date="2024-03-28T08:51:00Z">
              <w:rPr>
                <w:rFonts w:hint="eastAsia"/>
              </w:rPr>
            </w:rPrChange>
          </w:rPr>
          <w:delText>２</w:delText>
        </w:r>
        <w:r w:rsidR="00575682" w:rsidRPr="00674CE0" w:rsidDel="00313EBB">
          <w:rPr>
            <w:rFonts w:asciiTheme="minorEastAsia" w:hAnsiTheme="minorEastAsia" w:hint="eastAsia"/>
            <w:rPrChange w:id="894" w:author="朝子 仲宗根" w:date="2024-03-28T08:51:00Z">
              <w:rPr>
                <w:rFonts w:hint="eastAsia"/>
              </w:rPr>
            </w:rPrChange>
          </w:rPr>
          <w:delText>）</w:delText>
        </w:r>
        <w:r w:rsidR="000A2F4A" w:rsidRPr="00674CE0" w:rsidDel="00313EBB">
          <w:rPr>
            <w:rFonts w:asciiTheme="minorEastAsia" w:hAnsiTheme="minorEastAsia" w:hint="eastAsia"/>
            <w:rPrChange w:id="895" w:author="朝子 仲宗根" w:date="2024-03-28T08:51:00Z">
              <w:rPr>
                <w:rFonts w:hint="eastAsia"/>
              </w:rPr>
            </w:rPrChange>
          </w:rPr>
          <w:delText xml:space="preserve">　</w:delText>
        </w:r>
        <w:r w:rsidR="00EE4810" w:rsidRPr="00674CE0" w:rsidDel="00313EBB">
          <w:rPr>
            <w:rFonts w:asciiTheme="minorEastAsia" w:hAnsiTheme="minorEastAsia" w:hint="eastAsia"/>
            <w:rPrChange w:id="896" w:author="朝子 仲宗根" w:date="2024-03-28T08:51:00Z">
              <w:rPr>
                <w:rFonts w:hint="eastAsia"/>
              </w:rPr>
            </w:rPrChange>
          </w:rPr>
          <w:delText>広報に関する業務</w:delText>
        </w:r>
        <w:r w:rsidR="002C5693" w:rsidRPr="00674CE0" w:rsidDel="00313EBB">
          <w:rPr>
            <w:rFonts w:asciiTheme="minorEastAsia" w:hAnsiTheme="minorEastAsia"/>
            <w:rPrChange w:id="897" w:author="朝子 仲宗根" w:date="2024-03-28T08:51:00Z">
              <w:rPr/>
            </w:rPrChange>
          </w:rPr>
          <w:delText xml:space="preserve"> </w:delText>
        </w:r>
      </w:del>
    </w:p>
    <w:p w14:paraId="043D6983" w14:textId="0A970828" w:rsidR="00EF5A50" w:rsidRPr="00674CE0" w:rsidDel="00313EBB" w:rsidRDefault="0006294F" w:rsidP="00EF5A50">
      <w:pPr>
        <w:ind w:firstLineChars="300" w:firstLine="630"/>
        <w:rPr>
          <w:del w:id="898" w:author="李安 石嶺" w:date="2025-03-18T09:19:00Z" w16du:dateUtc="2025-03-18T00:19:00Z"/>
          <w:rFonts w:asciiTheme="minorEastAsia" w:hAnsiTheme="minorEastAsia"/>
          <w:rPrChange w:id="899" w:author="朝子 仲宗根" w:date="2024-03-28T08:51:00Z">
            <w:rPr>
              <w:del w:id="900" w:author="李安 石嶺" w:date="2025-03-18T09:19:00Z" w16du:dateUtc="2025-03-18T00:19:00Z"/>
            </w:rPr>
          </w:rPrChange>
        </w:rPr>
      </w:pPr>
      <w:ins w:id="901" w:author="仲宗根朝子" w:date="2023-03-22T09:50:00Z">
        <w:del w:id="902" w:author="李安 石嶺" w:date="2025-03-18T09:19:00Z" w16du:dateUtc="2025-03-18T00:19:00Z">
          <w:r w:rsidRPr="00674CE0" w:rsidDel="00313EBB">
            <w:rPr>
              <w:rFonts w:asciiTheme="minorEastAsia" w:hAnsiTheme="minorEastAsia" w:hint="eastAsia"/>
              <w:rPrChange w:id="903" w:author="朝子 仲宗根" w:date="2024-03-28T08:51:00Z">
                <w:rPr>
                  <w:rFonts w:hint="eastAsia"/>
                </w:rPr>
              </w:rPrChange>
            </w:rPr>
            <w:delText>（ア）</w:delText>
          </w:r>
        </w:del>
      </w:ins>
      <w:del w:id="904" w:author="李安 石嶺" w:date="2025-03-18T09:19:00Z" w16du:dateUtc="2025-03-18T00:19:00Z">
        <w:r w:rsidR="00335148" w:rsidRPr="00674CE0" w:rsidDel="00313EBB">
          <w:rPr>
            <w:rFonts w:asciiTheme="minorEastAsia" w:hAnsiTheme="minorEastAsia" w:hint="eastAsia"/>
            <w:rPrChange w:id="905" w:author="朝子 仲宗根" w:date="2024-03-28T08:51:00Z">
              <w:rPr>
                <w:rFonts w:hint="eastAsia"/>
              </w:rPr>
            </w:rPrChange>
          </w:rPr>
          <w:delText xml:space="preserve">　</w:delText>
        </w:r>
        <w:r w:rsidR="00D71DAA" w:rsidRPr="00674CE0" w:rsidDel="00313EBB">
          <w:rPr>
            <w:rFonts w:asciiTheme="minorEastAsia" w:hAnsiTheme="minorEastAsia" w:hint="eastAsia"/>
            <w:rPrChange w:id="906" w:author="朝子 仲宗根" w:date="2024-03-28T08:51:00Z">
              <w:rPr>
                <w:rFonts w:hint="eastAsia"/>
              </w:rPr>
            </w:rPrChange>
          </w:rPr>
          <w:delText>公演の周知及び</w:delText>
        </w:r>
        <w:r w:rsidR="002C5693" w:rsidRPr="00674CE0" w:rsidDel="00313EBB">
          <w:rPr>
            <w:rFonts w:asciiTheme="minorEastAsia" w:hAnsiTheme="minorEastAsia" w:hint="eastAsia"/>
            <w:rPrChange w:id="907" w:author="朝子 仲宗根" w:date="2024-03-28T08:51:00Z">
              <w:rPr>
                <w:rFonts w:hint="eastAsia"/>
              </w:rPr>
            </w:rPrChange>
          </w:rPr>
          <w:delText>集客を図るため、広報業務を行うこと。</w:delText>
        </w:r>
      </w:del>
    </w:p>
    <w:p w14:paraId="35CA6BD3" w14:textId="67813C53" w:rsidR="00EF5A50" w:rsidRPr="00674CE0" w:rsidDel="00313EBB" w:rsidRDefault="00EF5A50" w:rsidP="0006294F">
      <w:pPr>
        <w:ind w:firstLineChars="300" w:firstLine="630"/>
        <w:rPr>
          <w:del w:id="908" w:author="李安 石嶺" w:date="2025-03-18T09:19:00Z" w16du:dateUtc="2025-03-18T00:19:00Z"/>
          <w:rFonts w:asciiTheme="minorEastAsia" w:hAnsiTheme="minorEastAsia"/>
          <w:rPrChange w:id="909" w:author="朝子 仲宗根" w:date="2024-03-28T08:51:00Z">
            <w:rPr>
              <w:del w:id="910" w:author="李安 石嶺" w:date="2025-03-18T09:19:00Z" w16du:dateUtc="2025-03-18T00:19:00Z"/>
            </w:rPr>
          </w:rPrChange>
        </w:rPr>
      </w:pPr>
      <w:del w:id="911" w:author="李安 石嶺" w:date="2025-03-18T09:19:00Z" w16du:dateUtc="2025-03-18T00:19:00Z">
        <w:r w:rsidRPr="00674CE0" w:rsidDel="00313EBB">
          <w:rPr>
            <w:rFonts w:asciiTheme="minorEastAsia" w:hAnsiTheme="minorEastAsia" w:hint="eastAsia"/>
            <w:rPrChange w:id="912" w:author="朝子 仲宗根" w:date="2024-03-28T08:51:00Z">
              <w:rPr>
                <w:rFonts w:hint="eastAsia"/>
              </w:rPr>
            </w:rPrChange>
          </w:rPr>
          <w:delText>（</w:delText>
        </w:r>
      </w:del>
      <w:ins w:id="913" w:author="仲宗根朝子" w:date="2023-03-22T09:50:00Z">
        <w:del w:id="914" w:author="李安 石嶺" w:date="2025-03-18T09:19:00Z" w16du:dateUtc="2025-03-18T00:19:00Z">
          <w:r w:rsidR="0006294F" w:rsidRPr="00674CE0" w:rsidDel="00313EBB">
            <w:rPr>
              <w:rFonts w:asciiTheme="minorEastAsia" w:hAnsiTheme="minorEastAsia" w:hint="eastAsia"/>
              <w:rPrChange w:id="915" w:author="朝子 仲宗根" w:date="2024-03-28T08:51:00Z">
                <w:rPr>
                  <w:rFonts w:hint="eastAsia"/>
                </w:rPr>
              </w:rPrChange>
            </w:rPr>
            <w:delText>イ</w:delText>
          </w:r>
        </w:del>
      </w:ins>
      <w:del w:id="916" w:author="李安 石嶺" w:date="2025-03-18T09:19:00Z" w16du:dateUtc="2025-03-18T00:19:00Z">
        <w:r w:rsidR="003100CF" w:rsidRPr="00674CE0" w:rsidDel="00313EBB">
          <w:rPr>
            <w:rFonts w:asciiTheme="minorEastAsia" w:hAnsiTheme="minorEastAsia" w:hint="eastAsia"/>
            <w:rPrChange w:id="917" w:author="朝子 仲宗根" w:date="2024-03-28T08:51:00Z">
              <w:rPr>
                <w:rFonts w:hint="eastAsia"/>
              </w:rPr>
            </w:rPrChange>
          </w:rPr>
          <w:delText>ア</w:delText>
        </w:r>
        <w:r w:rsidRPr="00674CE0" w:rsidDel="00313EBB">
          <w:rPr>
            <w:rFonts w:asciiTheme="minorEastAsia" w:hAnsiTheme="minorEastAsia" w:hint="eastAsia"/>
            <w:rPrChange w:id="918" w:author="朝子 仲宗根" w:date="2024-03-28T08:51:00Z">
              <w:rPr>
                <w:rFonts w:hint="eastAsia"/>
              </w:rPr>
            </w:rPrChange>
          </w:rPr>
          <w:delText>）</w:delText>
        </w:r>
        <w:r w:rsidR="00335148" w:rsidRPr="00674CE0" w:rsidDel="00313EBB">
          <w:rPr>
            <w:rFonts w:asciiTheme="minorEastAsia" w:hAnsiTheme="minorEastAsia" w:hint="eastAsia"/>
            <w:rPrChange w:id="919" w:author="朝子 仲宗根" w:date="2024-03-28T08:51:00Z">
              <w:rPr>
                <w:rFonts w:hint="eastAsia"/>
              </w:rPr>
            </w:rPrChange>
          </w:rPr>
          <w:delText>広報に関するスケジュールを作成すること</w:delText>
        </w:r>
        <w:r w:rsidRPr="00674CE0" w:rsidDel="00313EBB">
          <w:rPr>
            <w:rFonts w:asciiTheme="minorEastAsia" w:hAnsiTheme="minorEastAsia" w:hint="eastAsia"/>
            <w:rPrChange w:id="920" w:author="朝子 仲宗根" w:date="2024-03-28T08:51:00Z">
              <w:rPr>
                <w:rFonts w:hint="eastAsia"/>
              </w:rPr>
            </w:rPrChange>
          </w:rPr>
          <w:delText>。</w:delText>
        </w:r>
      </w:del>
    </w:p>
    <w:p w14:paraId="16F35110" w14:textId="63F4231A" w:rsidR="0006294F" w:rsidRPr="00674CE0" w:rsidDel="00313EBB" w:rsidRDefault="0006294F" w:rsidP="00EF5A50">
      <w:pPr>
        <w:ind w:firstLineChars="300" w:firstLine="630"/>
        <w:rPr>
          <w:ins w:id="921" w:author="仲宗根朝子" w:date="2023-03-22T09:50:00Z"/>
          <w:del w:id="922" w:author="李安 石嶺" w:date="2025-03-18T09:19:00Z" w16du:dateUtc="2025-03-18T00:19:00Z"/>
          <w:rFonts w:asciiTheme="minorEastAsia" w:hAnsiTheme="minorEastAsia"/>
          <w:rPrChange w:id="923" w:author="朝子 仲宗根" w:date="2024-03-28T08:51:00Z">
            <w:rPr>
              <w:ins w:id="924" w:author="仲宗根朝子" w:date="2023-03-22T09:50:00Z"/>
              <w:del w:id="925" w:author="李安 石嶺" w:date="2025-03-18T09:19:00Z" w16du:dateUtc="2025-03-18T00:19:00Z"/>
            </w:rPr>
          </w:rPrChange>
        </w:rPr>
      </w:pPr>
    </w:p>
    <w:p w14:paraId="14AB5DF8" w14:textId="60DC3A71" w:rsidR="00EF5A50" w:rsidRPr="00674CE0" w:rsidDel="00313EBB" w:rsidRDefault="00EF5A50">
      <w:pPr>
        <w:ind w:leftChars="300" w:left="840" w:hangingChars="100" w:hanging="210"/>
        <w:rPr>
          <w:del w:id="926" w:author="李安 石嶺" w:date="2025-03-18T09:19:00Z" w16du:dateUtc="2025-03-18T00:19:00Z"/>
          <w:rFonts w:asciiTheme="minorEastAsia" w:hAnsiTheme="minorEastAsia"/>
          <w:rPrChange w:id="927" w:author="朝子 仲宗根" w:date="2024-03-28T08:51:00Z">
            <w:rPr>
              <w:del w:id="928" w:author="李安 石嶺" w:date="2025-03-18T09:19:00Z" w16du:dateUtc="2025-03-18T00:19:00Z"/>
            </w:rPr>
          </w:rPrChange>
        </w:rPr>
        <w:pPrChange w:id="929" w:author="仲宗根朝子" w:date="2023-03-22T11:42:00Z">
          <w:pPr>
            <w:ind w:firstLineChars="300" w:firstLine="630"/>
          </w:pPr>
        </w:pPrChange>
      </w:pPr>
      <w:del w:id="930" w:author="李安 石嶺" w:date="2025-03-18T09:19:00Z" w16du:dateUtc="2025-03-18T00:19:00Z">
        <w:r w:rsidRPr="00674CE0" w:rsidDel="00313EBB">
          <w:rPr>
            <w:rFonts w:asciiTheme="minorEastAsia" w:hAnsiTheme="minorEastAsia" w:hint="eastAsia"/>
            <w:rPrChange w:id="931" w:author="朝子 仲宗根" w:date="2024-03-28T08:51:00Z">
              <w:rPr>
                <w:rFonts w:hint="eastAsia"/>
              </w:rPr>
            </w:rPrChange>
          </w:rPr>
          <w:delText>（</w:delText>
        </w:r>
      </w:del>
      <w:ins w:id="932" w:author="仲宗根朝子" w:date="2023-03-22T09:50:00Z">
        <w:del w:id="933" w:author="李安 石嶺" w:date="2025-03-18T09:19:00Z" w16du:dateUtc="2025-03-18T00:19:00Z">
          <w:r w:rsidR="0006294F" w:rsidRPr="00674CE0" w:rsidDel="00313EBB">
            <w:rPr>
              <w:rFonts w:asciiTheme="minorEastAsia" w:hAnsiTheme="minorEastAsia" w:hint="eastAsia"/>
              <w:rPrChange w:id="934" w:author="朝子 仲宗根" w:date="2024-03-28T08:51:00Z">
                <w:rPr>
                  <w:rFonts w:hint="eastAsia"/>
                </w:rPr>
              </w:rPrChange>
            </w:rPr>
            <w:delText>ウ</w:delText>
          </w:r>
        </w:del>
      </w:ins>
      <w:del w:id="935" w:author="李安 石嶺" w:date="2025-03-18T09:19:00Z" w16du:dateUtc="2025-03-18T00:19:00Z">
        <w:r w:rsidRPr="00674CE0" w:rsidDel="00313EBB">
          <w:rPr>
            <w:rFonts w:asciiTheme="minorEastAsia" w:hAnsiTheme="minorEastAsia" w:hint="eastAsia"/>
            <w:rPrChange w:id="936" w:author="朝子 仲宗根" w:date="2024-03-28T08:51:00Z">
              <w:rPr>
                <w:rFonts w:hint="eastAsia"/>
              </w:rPr>
            </w:rPrChange>
          </w:rPr>
          <w:delText>イ）</w:delText>
        </w:r>
        <w:r w:rsidR="00D53C9A" w:rsidRPr="00674CE0" w:rsidDel="00313EBB">
          <w:rPr>
            <w:rFonts w:asciiTheme="minorEastAsia" w:hAnsiTheme="minorEastAsia" w:hint="eastAsia"/>
            <w:rPrChange w:id="937" w:author="朝子 仲宗根" w:date="2024-03-28T08:51:00Z">
              <w:rPr>
                <w:rFonts w:hint="eastAsia"/>
              </w:rPr>
            </w:rPrChange>
          </w:rPr>
          <w:delText>広報物を作成すること。なお、作成にあたっては</w:delText>
        </w:r>
        <w:r w:rsidR="00932843" w:rsidRPr="00674CE0" w:rsidDel="00313EBB">
          <w:rPr>
            <w:rFonts w:asciiTheme="minorEastAsia" w:hAnsiTheme="minorEastAsia" w:hint="eastAsia"/>
            <w:rPrChange w:id="938" w:author="朝子 仲宗根" w:date="2024-03-28T08:51:00Z">
              <w:rPr>
                <w:rFonts w:hint="eastAsia"/>
              </w:rPr>
            </w:rPrChange>
          </w:rPr>
          <w:delText>別紙を</w:delText>
        </w:r>
        <w:r w:rsidR="00D53C9A" w:rsidRPr="00674CE0" w:rsidDel="00313EBB">
          <w:rPr>
            <w:rFonts w:asciiTheme="minorEastAsia" w:hAnsiTheme="minorEastAsia" w:hint="eastAsia"/>
            <w:rPrChange w:id="939" w:author="朝子 仲宗根" w:date="2024-03-28T08:51:00Z">
              <w:rPr>
                <w:rFonts w:hint="eastAsia"/>
              </w:rPr>
            </w:rPrChange>
          </w:rPr>
          <w:delText>参照</w:delText>
        </w:r>
        <w:r w:rsidR="00932843" w:rsidRPr="00674CE0" w:rsidDel="00313EBB">
          <w:rPr>
            <w:rFonts w:asciiTheme="minorEastAsia" w:hAnsiTheme="minorEastAsia" w:hint="eastAsia"/>
            <w:rPrChange w:id="940" w:author="朝子 仲宗根" w:date="2024-03-28T08:51:00Z">
              <w:rPr>
                <w:rFonts w:hint="eastAsia"/>
              </w:rPr>
            </w:rPrChange>
          </w:rPr>
          <w:delText>し、主催者と協議の</w:delText>
        </w:r>
        <w:r w:rsidR="00D53C9A" w:rsidRPr="00674CE0" w:rsidDel="00313EBB">
          <w:rPr>
            <w:rFonts w:asciiTheme="minorEastAsia" w:hAnsiTheme="minorEastAsia" w:hint="eastAsia"/>
            <w:rPrChange w:id="941" w:author="朝子 仲宗根" w:date="2024-03-28T08:51:00Z">
              <w:rPr>
                <w:rFonts w:hint="eastAsia"/>
              </w:rPr>
            </w:rPrChange>
          </w:rPr>
          <w:delText>うえ</w:delText>
        </w:r>
        <w:r w:rsidR="00D71DAA" w:rsidRPr="00674CE0" w:rsidDel="00313EBB">
          <w:rPr>
            <w:rFonts w:asciiTheme="minorEastAsia" w:hAnsiTheme="minorEastAsia" w:hint="eastAsia"/>
            <w:rPrChange w:id="942" w:author="朝子 仲宗根" w:date="2024-03-28T08:51:00Z">
              <w:rPr>
                <w:rFonts w:hint="eastAsia"/>
              </w:rPr>
            </w:rPrChange>
          </w:rPr>
          <w:delText>、</w:delText>
        </w:r>
      </w:del>
      <w:ins w:id="943" w:author="仲宗根朝子" w:date="2023-03-22T11:41:00Z">
        <w:del w:id="944" w:author="李安 石嶺" w:date="2025-03-18T09:19:00Z" w16du:dateUtc="2025-03-18T00:19:00Z">
          <w:r w:rsidR="00592CFB" w:rsidRPr="00674CE0" w:rsidDel="00313EBB">
            <w:rPr>
              <w:rFonts w:asciiTheme="minorEastAsia" w:hAnsiTheme="minorEastAsia" w:hint="eastAsia"/>
              <w:rPrChange w:id="945" w:author="朝子 仲宗根" w:date="2024-03-28T08:51:00Z">
                <w:rPr>
                  <w:rFonts w:hint="eastAsia"/>
                </w:rPr>
              </w:rPrChange>
            </w:rPr>
            <w:delText>内容や広報に必要と思われる</w:delText>
          </w:r>
        </w:del>
      </w:ins>
      <w:ins w:id="946" w:author="仲宗根朝子" w:date="2023-03-22T11:42:00Z">
        <w:del w:id="947" w:author="李安 石嶺" w:date="2025-03-18T09:19:00Z" w16du:dateUtc="2025-03-18T00:19:00Z">
          <w:r w:rsidR="00592CFB" w:rsidRPr="00674CE0" w:rsidDel="00313EBB">
            <w:rPr>
              <w:rFonts w:asciiTheme="minorEastAsia" w:hAnsiTheme="minorEastAsia" w:hint="eastAsia"/>
              <w:rPrChange w:id="948" w:author="朝子 仲宗根" w:date="2024-03-28T08:51:00Z">
                <w:rPr>
                  <w:rFonts w:hint="eastAsia"/>
                </w:rPr>
              </w:rPrChange>
            </w:rPr>
            <w:delText>部数等について振興会と協議のうえ作成</w:delText>
          </w:r>
        </w:del>
      </w:ins>
      <w:del w:id="949" w:author="李安 石嶺" w:date="2025-03-18T09:19:00Z" w16du:dateUtc="2025-03-18T00:19:00Z">
        <w:r w:rsidR="00D53C9A" w:rsidRPr="00674CE0" w:rsidDel="00313EBB">
          <w:rPr>
            <w:rFonts w:asciiTheme="minorEastAsia" w:hAnsiTheme="minorEastAsia" w:hint="eastAsia"/>
            <w:rPrChange w:id="950" w:author="朝子 仲宗根" w:date="2024-03-28T08:51:00Z">
              <w:rPr>
                <w:rFonts w:hint="eastAsia"/>
              </w:rPr>
            </w:rPrChange>
          </w:rPr>
          <w:delText>実</w:delText>
        </w:r>
      </w:del>
    </w:p>
    <w:p w14:paraId="4C7EA827" w14:textId="4B9DDBE7" w:rsidR="00EF5A50" w:rsidRPr="00674CE0" w:rsidDel="00313EBB" w:rsidRDefault="00D53C9A">
      <w:pPr>
        <w:ind w:leftChars="300" w:left="840" w:hangingChars="100" w:hanging="210"/>
        <w:rPr>
          <w:del w:id="951" w:author="李安 石嶺" w:date="2025-03-18T09:19:00Z" w16du:dateUtc="2025-03-18T00:19:00Z"/>
          <w:rFonts w:asciiTheme="minorEastAsia" w:hAnsiTheme="minorEastAsia"/>
          <w:rPrChange w:id="952" w:author="朝子 仲宗根" w:date="2024-03-28T08:51:00Z">
            <w:rPr>
              <w:del w:id="953" w:author="李安 石嶺" w:date="2025-03-18T09:19:00Z" w16du:dateUtc="2025-03-18T00:19:00Z"/>
            </w:rPr>
          </w:rPrChange>
        </w:rPr>
        <w:pPrChange w:id="954" w:author="仲宗根朝子" w:date="2023-03-22T11:42:00Z">
          <w:pPr>
            <w:ind w:firstLineChars="400" w:firstLine="840"/>
          </w:pPr>
        </w:pPrChange>
      </w:pPr>
      <w:del w:id="955" w:author="李安 石嶺" w:date="2025-03-18T09:19:00Z" w16du:dateUtc="2025-03-18T00:19:00Z">
        <w:r w:rsidRPr="00674CE0" w:rsidDel="00313EBB">
          <w:rPr>
            <w:rFonts w:asciiTheme="minorEastAsia" w:hAnsiTheme="minorEastAsia" w:hint="eastAsia"/>
            <w:rPrChange w:id="956" w:author="朝子 仲宗根" w:date="2024-03-28T08:51:00Z">
              <w:rPr>
                <w:rFonts w:hint="eastAsia"/>
              </w:rPr>
            </w:rPrChange>
          </w:rPr>
          <w:delText>施</w:delText>
        </w:r>
        <w:r w:rsidR="00932843" w:rsidRPr="00674CE0" w:rsidDel="00313EBB">
          <w:rPr>
            <w:rFonts w:asciiTheme="minorEastAsia" w:hAnsiTheme="minorEastAsia" w:hint="eastAsia"/>
            <w:rPrChange w:id="957" w:author="朝子 仲宗根" w:date="2024-03-28T08:51:00Z">
              <w:rPr>
                <w:rFonts w:hint="eastAsia"/>
              </w:rPr>
            </w:rPrChange>
          </w:rPr>
          <w:delText>すること</w:delText>
        </w:r>
        <w:r w:rsidRPr="00674CE0" w:rsidDel="00313EBB">
          <w:rPr>
            <w:rFonts w:asciiTheme="minorEastAsia" w:hAnsiTheme="minorEastAsia" w:hint="eastAsia"/>
            <w:rPrChange w:id="958" w:author="朝子 仲宗根" w:date="2024-03-28T08:51:00Z">
              <w:rPr>
                <w:rFonts w:hint="eastAsia"/>
              </w:rPr>
            </w:rPrChange>
          </w:rPr>
          <w:delText>とする</w:delText>
        </w:r>
        <w:r w:rsidR="00932843" w:rsidRPr="00674CE0" w:rsidDel="00313EBB">
          <w:rPr>
            <w:rFonts w:asciiTheme="minorEastAsia" w:hAnsiTheme="minorEastAsia" w:hint="eastAsia"/>
            <w:rPrChange w:id="959" w:author="朝子 仲宗根" w:date="2024-03-28T08:51:00Z">
              <w:rPr>
                <w:rFonts w:hint="eastAsia"/>
              </w:rPr>
            </w:rPrChange>
          </w:rPr>
          <w:delText>。</w:delText>
        </w:r>
      </w:del>
    </w:p>
    <w:p w14:paraId="1E36182C" w14:textId="76652274" w:rsidR="00EF5A50" w:rsidRPr="00674CE0" w:rsidDel="00313EBB" w:rsidRDefault="00EF5A50" w:rsidP="000368A7">
      <w:pPr>
        <w:ind w:leftChars="300" w:left="840" w:hangingChars="100" w:hanging="210"/>
        <w:rPr>
          <w:del w:id="960" w:author="李安 石嶺" w:date="2025-03-18T09:19:00Z" w16du:dateUtc="2025-03-18T00:19:00Z"/>
          <w:rFonts w:asciiTheme="minorEastAsia" w:hAnsiTheme="minorEastAsia"/>
          <w:rPrChange w:id="961" w:author="朝子 仲宗根" w:date="2024-03-28T08:51:00Z">
            <w:rPr>
              <w:del w:id="962" w:author="李安 石嶺" w:date="2025-03-18T09:19:00Z" w16du:dateUtc="2025-03-18T00:19:00Z"/>
            </w:rPr>
          </w:rPrChange>
        </w:rPr>
      </w:pPr>
      <w:del w:id="963" w:author="李安 石嶺" w:date="2025-03-18T09:19:00Z" w16du:dateUtc="2025-03-18T00:19:00Z">
        <w:r w:rsidRPr="00674CE0" w:rsidDel="00313EBB">
          <w:rPr>
            <w:rFonts w:asciiTheme="minorEastAsia" w:hAnsiTheme="minorEastAsia" w:hint="eastAsia"/>
            <w:rPrChange w:id="964" w:author="朝子 仲宗根" w:date="2024-03-28T08:51:00Z">
              <w:rPr>
                <w:rFonts w:hint="eastAsia"/>
              </w:rPr>
            </w:rPrChange>
          </w:rPr>
          <w:delText>（</w:delText>
        </w:r>
      </w:del>
      <w:ins w:id="965" w:author="仲宗根朝子" w:date="2023-03-22T09:50:00Z">
        <w:del w:id="966" w:author="李安 石嶺" w:date="2025-03-18T09:19:00Z" w16du:dateUtc="2025-03-18T00:19:00Z">
          <w:r w:rsidR="0006294F" w:rsidRPr="00674CE0" w:rsidDel="00313EBB">
            <w:rPr>
              <w:rFonts w:asciiTheme="minorEastAsia" w:hAnsiTheme="minorEastAsia" w:hint="eastAsia"/>
              <w:rPrChange w:id="967" w:author="朝子 仲宗根" w:date="2024-03-28T08:51:00Z">
                <w:rPr>
                  <w:rFonts w:hint="eastAsia"/>
                </w:rPr>
              </w:rPrChange>
            </w:rPr>
            <w:delText>エ</w:delText>
          </w:r>
        </w:del>
      </w:ins>
      <w:del w:id="968" w:author="李安 石嶺" w:date="2025-03-18T09:19:00Z" w16du:dateUtc="2025-03-18T00:19:00Z">
        <w:r w:rsidR="003100CF" w:rsidRPr="00674CE0" w:rsidDel="00313EBB">
          <w:rPr>
            <w:rFonts w:asciiTheme="minorEastAsia" w:hAnsiTheme="minorEastAsia" w:hint="eastAsia"/>
            <w:rPrChange w:id="969" w:author="朝子 仲宗根" w:date="2024-03-28T08:51:00Z">
              <w:rPr>
                <w:rFonts w:hint="eastAsia"/>
              </w:rPr>
            </w:rPrChange>
          </w:rPr>
          <w:delText>ウ</w:delText>
        </w:r>
        <w:r w:rsidR="00633A7D" w:rsidRPr="00674CE0" w:rsidDel="00313EBB">
          <w:rPr>
            <w:rFonts w:asciiTheme="minorEastAsia" w:hAnsiTheme="minorEastAsia" w:hint="eastAsia"/>
            <w:rPrChange w:id="970" w:author="朝子 仲宗根" w:date="2024-03-28T08:51:00Z">
              <w:rPr>
                <w:rFonts w:hint="eastAsia"/>
              </w:rPr>
            </w:rPrChange>
          </w:rPr>
          <w:delText>）</w:delText>
        </w:r>
        <w:r w:rsidR="00D53C9A" w:rsidRPr="00674CE0" w:rsidDel="00313EBB">
          <w:rPr>
            <w:rFonts w:asciiTheme="minorEastAsia" w:hAnsiTheme="minorEastAsia" w:hint="eastAsia"/>
            <w:rPrChange w:id="971" w:author="朝子 仲宗根" w:date="2024-03-28T08:51:00Z">
              <w:rPr>
                <w:rFonts w:hint="eastAsia"/>
              </w:rPr>
            </w:rPrChange>
          </w:rPr>
          <w:delText>関係団体等への広報物の</w:delText>
        </w:r>
        <w:r w:rsidR="00932D8A" w:rsidRPr="00674CE0" w:rsidDel="00313EBB">
          <w:rPr>
            <w:rFonts w:asciiTheme="minorEastAsia" w:hAnsiTheme="minorEastAsia" w:hint="eastAsia"/>
            <w:rPrChange w:id="972" w:author="朝子 仲宗根" w:date="2024-03-28T08:51:00Z">
              <w:rPr>
                <w:rFonts w:hint="eastAsia"/>
              </w:rPr>
            </w:rPrChange>
          </w:rPr>
          <w:delText>送付</w:delText>
        </w:r>
        <w:r w:rsidR="00D53C9A" w:rsidRPr="00674CE0" w:rsidDel="00313EBB">
          <w:rPr>
            <w:rFonts w:asciiTheme="minorEastAsia" w:hAnsiTheme="minorEastAsia" w:hint="eastAsia"/>
            <w:rPrChange w:id="973" w:author="朝子 仲宗根" w:date="2024-03-28T08:51:00Z">
              <w:rPr>
                <w:rFonts w:hint="eastAsia"/>
              </w:rPr>
            </w:rPrChange>
          </w:rPr>
          <w:delText>や</w:delText>
        </w:r>
        <w:r w:rsidR="00932843" w:rsidRPr="00674CE0" w:rsidDel="00313EBB">
          <w:rPr>
            <w:rFonts w:asciiTheme="minorEastAsia" w:hAnsiTheme="minorEastAsia" w:hint="eastAsia"/>
            <w:rPrChange w:id="974" w:author="朝子 仲宗根" w:date="2024-03-28T08:51:00Z">
              <w:rPr>
                <w:rFonts w:hint="eastAsia"/>
              </w:rPr>
            </w:rPrChange>
          </w:rPr>
          <w:delText>、</w:delText>
        </w:r>
        <w:r w:rsidR="00200214" w:rsidRPr="00674CE0" w:rsidDel="00313EBB">
          <w:rPr>
            <w:rFonts w:asciiTheme="minorEastAsia" w:hAnsiTheme="minorEastAsia" w:hint="eastAsia"/>
            <w:rPrChange w:id="975" w:author="朝子 仲宗根" w:date="2024-03-28T08:51:00Z">
              <w:rPr>
                <w:rFonts w:hint="eastAsia"/>
              </w:rPr>
            </w:rPrChange>
          </w:rPr>
          <w:delText>新聞紙面での広告や広報誌等</w:delText>
        </w:r>
        <w:r w:rsidR="00D53C9A" w:rsidRPr="00674CE0" w:rsidDel="00313EBB">
          <w:rPr>
            <w:rFonts w:asciiTheme="minorEastAsia" w:hAnsiTheme="minorEastAsia" w:hint="eastAsia"/>
            <w:rPrChange w:id="976" w:author="朝子 仲宗根" w:date="2024-03-28T08:51:00Z">
              <w:rPr>
                <w:rFonts w:hint="eastAsia"/>
              </w:rPr>
            </w:rPrChange>
          </w:rPr>
          <w:delText>効果的と認められる手法を用いて</w:delText>
        </w:r>
        <w:r w:rsidR="002C5693" w:rsidRPr="00674CE0" w:rsidDel="00313EBB">
          <w:rPr>
            <w:rFonts w:asciiTheme="minorEastAsia" w:hAnsiTheme="minorEastAsia" w:hint="eastAsia"/>
            <w:rPrChange w:id="977" w:author="朝子 仲宗根" w:date="2024-03-28T08:51:00Z">
              <w:rPr>
                <w:rFonts w:hint="eastAsia"/>
              </w:rPr>
            </w:rPrChange>
          </w:rPr>
          <w:delText>広報を実施すること</w:delText>
        </w:r>
        <w:r w:rsidRPr="00674CE0" w:rsidDel="00313EBB">
          <w:rPr>
            <w:rFonts w:asciiTheme="minorEastAsia" w:hAnsiTheme="minorEastAsia" w:hint="eastAsia"/>
            <w:rPrChange w:id="978" w:author="朝子 仲宗根" w:date="2024-03-28T08:51:00Z">
              <w:rPr>
                <w:rFonts w:hint="eastAsia"/>
              </w:rPr>
            </w:rPrChange>
          </w:rPr>
          <w:delText>。</w:delText>
        </w:r>
      </w:del>
    </w:p>
    <w:p w14:paraId="221863C2" w14:textId="20E7C20A" w:rsidR="000368A7" w:rsidRPr="00674CE0" w:rsidDel="00313EBB" w:rsidRDefault="000368A7" w:rsidP="00AD56AB">
      <w:pPr>
        <w:ind w:leftChars="300" w:left="840" w:hangingChars="100" w:hanging="210"/>
        <w:rPr>
          <w:ins w:id="979" w:author="朝子 仲宗根" w:date="2024-03-21T16:54:00Z"/>
          <w:del w:id="980" w:author="李安 石嶺" w:date="2025-03-18T09:19:00Z" w16du:dateUtc="2025-03-18T00:19:00Z"/>
          <w:rFonts w:asciiTheme="minorEastAsia" w:hAnsiTheme="minorEastAsia"/>
          <w:rPrChange w:id="981" w:author="朝子 仲宗根" w:date="2024-03-28T08:51:00Z">
            <w:rPr>
              <w:ins w:id="982" w:author="朝子 仲宗根" w:date="2024-03-21T16:54:00Z"/>
              <w:del w:id="983" w:author="李安 石嶺" w:date="2025-03-18T09:19:00Z" w16du:dateUtc="2025-03-18T00:19:00Z"/>
            </w:rPr>
          </w:rPrChange>
        </w:rPr>
      </w:pPr>
    </w:p>
    <w:p w14:paraId="607C2C9A" w14:textId="22A1C8FC" w:rsidR="00575682" w:rsidRPr="00674CE0" w:rsidDel="00313EBB" w:rsidRDefault="00EF5A50">
      <w:pPr>
        <w:ind w:leftChars="300" w:left="840" w:hangingChars="100" w:hanging="210"/>
        <w:rPr>
          <w:del w:id="984" w:author="李安 石嶺" w:date="2025-03-18T09:19:00Z" w16du:dateUtc="2025-03-18T00:19:00Z"/>
          <w:rFonts w:asciiTheme="minorEastAsia" w:hAnsiTheme="minorEastAsia"/>
          <w:rPrChange w:id="985" w:author="朝子 仲宗根" w:date="2024-03-28T08:51:00Z">
            <w:rPr>
              <w:del w:id="986" w:author="李安 石嶺" w:date="2025-03-18T09:19:00Z" w16du:dateUtc="2025-03-18T00:19:00Z"/>
            </w:rPr>
          </w:rPrChange>
        </w:rPr>
        <w:pPrChange w:id="987" w:author="朝子 仲宗根" w:date="2024-03-21T16:54:00Z">
          <w:pPr>
            <w:ind w:leftChars="200" w:left="420" w:firstLineChars="100" w:firstLine="210"/>
          </w:pPr>
        </w:pPrChange>
      </w:pPr>
      <w:del w:id="988" w:author="李安 石嶺" w:date="2025-03-18T09:19:00Z" w16du:dateUtc="2025-03-18T00:19:00Z">
        <w:r w:rsidRPr="00674CE0" w:rsidDel="00313EBB">
          <w:rPr>
            <w:rFonts w:asciiTheme="minorEastAsia" w:hAnsiTheme="minorEastAsia" w:hint="eastAsia"/>
            <w:rPrChange w:id="989" w:author="朝子 仲宗根" w:date="2024-03-28T08:51:00Z">
              <w:rPr>
                <w:rFonts w:hint="eastAsia"/>
              </w:rPr>
            </w:rPrChange>
          </w:rPr>
          <w:delText>（</w:delText>
        </w:r>
      </w:del>
      <w:ins w:id="990" w:author="仲宗根朝子" w:date="2023-03-22T09:50:00Z">
        <w:del w:id="991" w:author="李安 石嶺" w:date="2025-03-18T09:19:00Z" w16du:dateUtc="2025-03-18T00:19:00Z">
          <w:r w:rsidR="0006294F" w:rsidRPr="00674CE0" w:rsidDel="00313EBB">
            <w:rPr>
              <w:rFonts w:asciiTheme="minorEastAsia" w:hAnsiTheme="minorEastAsia" w:hint="eastAsia"/>
              <w:rPrChange w:id="992" w:author="朝子 仲宗根" w:date="2024-03-28T08:51:00Z">
                <w:rPr>
                  <w:rFonts w:hint="eastAsia"/>
                </w:rPr>
              </w:rPrChange>
            </w:rPr>
            <w:delText>オ</w:delText>
          </w:r>
        </w:del>
      </w:ins>
      <w:del w:id="993" w:author="李安 石嶺" w:date="2025-03-18T09:19:00Z" w16du:dateUtc="2025-03-18T00:19:00Z">
        <w:r w:rsidR="003100CF" w:rsidRPr="00674CE0" w:rsidDel="00313EBB">
          <w:rPr>
            <w:rFonts w:asciiTheme="minorEastAsia" w:hAnsiTheme="minorEastAsia" w:hint="eastAsia"/>
            <w:rPrChange w:id="994" w:author="朝子 仲宗根" w:date="2024-03-28T08:51:00Z">
              <w:rPr>
                <w:rFonts w:hint="eastAsia"/>
              </w:rPr>
            </w:rPrChange>
          </w:rPr>
          <w:delText>エ</w:delText>
        </w:r>
        <w:r w:rsidRPr="00674CE0" w:rsidDel="00313EBB">
          <w:rPr>
            <w:rFonts w:asciiTheme="minorEastAsia" w:hAnsiTheme="minorEastAsia" w:hint="eastAsia"/>
            <w:rPrChange w:id="995" w:author="朝子 仲宗根" w:date="2024-03-28T08:51:00Z">
              <w:rPr>
                <w:rFonts w:hint="eastAsia"/>
              </w:rPr>
            </w:rPrChange>
          </w:rPr>
          <w:delText>）</w:delText>
        </w:r>
        <w:r w:rsidR="00CE2006" w:rsidRPr="00674CE0" w:rsidDel="00313EBB">
          <w:rPr>
            <w:rFonts w:asciiTheme="minorEastAsia" w:hAnsiTheme="minorEastAsia" w:hint="eastAsia"/>
            <w:rPrChange w:id="996" w:author="朝子 仲宗根" w:date="2024-03-28T08:51:00Z">
              <w:rPr>
                <w:rFonts w:hint="eastAsia"/>
              </w:rPr>
            </w:rPrChange>
          </w:rPr>
          <w:delText>当日</w:delText>
        </w:r>
      </w:del>
      <w:ins w:id="997" w:author="user" w:date="2022-04-28T13:21:00Z">
        <w:del w:id="998" w:author="李安 石嶺" w:date="2025-03-18T09:19:00Z" w16du:dateUtc="2025-03-18T00:19:00Z">
          <w:r w:rsidR="003C4208" w:rsidRPr="00674CE0" w:rsidDel="00313EBB">
            <w:rPr>
              <w:rFonts w:asciiTheme="minorEastAsia" w:hAnsiTheme="minorEastAsia" w:hint="eastAsia"/>
              <w:rPrChange w:id="999" w:author="朝子 仲宗根" w:date="2024-03-28T08:51:00Z">
                <w:rPr>
                  <w:rFonts w:hint="eastAsia"/>
                </w:rPr>
              </w:rPrChange>
            </w:rPr>
            <w:delText>公演</w:delText>
          </w:r>
        </w:del>
      </w:ins>
      <w:ins w:id="1000" w:author="仲宗根朝子" w:date="2023-03-22T09:51:00Z">
        <w:del w:id="1001" w:author="李安 石嶺" w:date="2025-03-18T09:19:00Z" w16du:dateUtc="2025-03-18T00:19:00Z">
          <w:r w:rsidR="0006294F" w:rsidRPr="00674CE0" w:rsidDel="00313EBB">
            <w:rPr>
              <w:rFonts w:asciiTheme="minorEastAsia" w:hAnsiTheme="minorEastAsia" w:hint="eastAsia"/>
              <w:rPrChange w:id="1002" w:author="朝子 仲宗根" w:date="2024-03-28T08:51:00Z">
                <w:rPr>
                  <w:rFonts w:hint="eastAsia"/>
                </w:rPr>
              </w:rPrChange>
            </w:rPr>
            <w:delText>当日に配布する</w:delText>
          </w:r>
        </w:del>
      </w:ins>
      <w:del w:id="1003" w:author="李安 石嶺" w:date="2025-03-18T09:19:00Z" w16du:dateUtc="2025-03-18T00:19:00Z">
        <w:r w:rsidR="002C5693" w:rsidRPr="00674CE0" w:rsidDel="00313EBB">
          <w:rPr>
            <w:rFonts w:asciiTheme="minorEastAsia" w:hAnsiTheme="minorEastAsia" w:hint="eastAsia"/>
            <w:rPrChange w:id="1004" w:author="朝子 仲宗根" w:date="2024-03-28T08:51:00Z">
              <w:rPr>
                <w:rFonts w:hint="eastAsia"/>
              </w:rPr>
            </w:rPrChange>
          </w:rPr>
          <w:delText>パンフレット</w:delText>
        </w:r>
      </w:del>
      <w:ins w:id="1005" w:author="朝子 仲宗根" w:date="2024-03-21T16:53:00Z">
        <w:del w:id="1006" w:author="李安 石嶺" w:date="2025-03-18T09:19:00Z" w16du:dateUtc="2025-03-18T00:19:00Z">
          <w:r w:rsidR="000368A7" w:rsidRPr="00674CE0" w:rsidDel="00313EBB">
            <w:rPr>
              <w:rFonts w:asciiTheme="minorEastAsia" w:hAnsiTheme="minorEastAsia" w:hint="eastAsia"/>
              <w:rPrChange w:id="1007" w:author="朝子 仲宗根" w:date="2024-03-28T08:51:00Z">
                <w:rPr>
                  <w:rFonts w:hint="eastAsia"/>
                </w:rPr>
              </w:rPrChange>
            </w:rPr>
            <w:delText>（演者紹介、演目解説等を記載）</w:delText>
          </w:r>
        </w:del>
      </w:ins>
      <w:del w:id="1008" w:author="李安 石嶺" w:date="2025-03-18T09:19:00Z" w16du:dateUtc="2025-03-18T00:19:00Z">
        <w:r w:rsidR="002C5693" w:rsidRPr="00674CE0" w:rsidDel="00313EBB">
          <w:rPr>
            <w:rFonts w:asciiTheme="minorEastAsia" w:hAnsiTheme="minorEastAsia" w:hint="eastAsia"/>
            <w:rPrChange w:id="1009" w:author="朝子 仲宗根" w:date="2024-03-28T08:51:00Z">
              <w:rPr>
                <w:rFonts w:hint="eastAsia"/>
              </w:rPr>
            </w:rPrChange>
          </w:rPr>
          <w:delText>を作成し、公演当日の来場者に配布</w:delText>
        </w:r>
      </w:del>
      <w:ins w:id="1010" w:author="朝子 仲宗根" w:date="2024-03-21T16:55:00Z">
        <w:del w:id="1011" w:author="李安 石嶺" w:date="2025-03-18T09:19:00Z" w16du:dateUtc="2025-03-18T00:19:00Z">
          <w:r w:rsidR="000368A7" w:rsidRPr="00674CE0" w:rsidDel="00313EBB">
            <w:rPr>
              <w:rFonts w:asciiTheme="minorEastAsia" w:hAnsiTheme="minorEastAsia" w:hint="eastAsia"/>
              <w:rPrChange w:id="1012" w:author="朝子 仲宗根" w:date="2024-03-28T08:51:00Z">
                <w:rPr>
                  <w:rFonts w:hint="eastAsia"/>
                </w:rPr>
              </w:rPrChange>
            </w:rPr>
            <w:delText>販売</w:delText>
          </w:r>
        </w:del>
      </w:ins>
      <w:del w:id="1013" w:author="李安 石嶺" w:date="2025-03-18T09:19:00Z" w16du:dateUtc="2025-03-18T00:19:00Z">
        <w:r w:rsidR="002C5693" w:rsidRPr="00674CE0" w:rsidDel="00313EBB">
          <w:rPr>
            <w:rFonts w:asciiTheme="minorEastAsia" w:hAnsiTheme="minorEastAsia" w:hint="eastAsia"/>
            <w:rPrChange w:id="1014" w:author="朝子 仲宗根" w:date="2024-03-28T08:51:00Z">
              <w:rPr>
                <w:rFonts w:hint="eastAsia"/>
              </w:rPr>
            </w:rPrChange>
          </w:rPr>
          <w:delText>すること</w:delText>
        </w:r>
        <w:r w:rsidR="00575682" w:rsidRPr="00674CE0" w:rsidDel="00313EBB">
          <w:rPr>
            <w:rFonts w:asciiTheme="minorEastAsia" w:hAnsiTheme="minorEastAsia" w:hint="eastAsia"/>
            <w:rPrChange w:id="1015" w:author="朝子 仲宗根" w:date="2024-03-28T08:51:00Z">
              <w:rPr>
                <w:rFonts w:hint="eastAsia"/>
              </w:rPr>
            </w:rPrChange>
          </w:rPr>
          <w:delText>。</w:delText>
        </w:r>
      </w:del>
    </w:p>
    <w:p w14:paraId="0F8008C3" w14:textId="33A83281" w:rsidR="00575682" w:rsidRPr="00674CE0" w:rsidDel="00313EBB" w:rsidRDefault="00575682" w:rsidP="00575682">
      <w:pPr>
        <w:rPr>
          <w:del w:id="1016" w:author="李安 石嶺" w:date="2025-03-18T09:19:00Z" w16du:dateUtc="2025-03-18T00:19:00Z"/>
          <w:rFonts w:asciiTheme="minorEastAsia" w:hAnsiTheme="minorEastAsia"/>
          <w:rPrChange w:id="1017" w:author="朝子 仲宗根" w:date="2024-03-28T08:51:00Z">
            <w:rPr>
              <w:del w:id="1018" w:author="李安 石嶺" w:date="2025-03-18T09:19:00Z" w16du:dateUtc="2025-03-18T00:19:00Z"/>
            </w:rPr>
          </w:rPrChange>
        </w:rPr>
      </w:pPr>
    </w:p>
    <w:p w14:paraId="53A317FD" w14:textId="56A6593A" w:rsidR="0006294F" w:rsidRPr="00674CE0" w:rsidDel="00313EBB" w:rsidRDefault="0006294F" w:rsidP="00575682">
      <w:pPr>
        <w:rPr>
          <w:ins w:id="1019" w:author="仲宗根朝子" w:date="2023-03-22T09:52:00Z"/>
          <w:del w:id="1020" w:author="李安 石嶺" w:date="2025-03-18T09:19:00Z" w16du:dateUtc="2025-03-18T00:19:00Z"/>
          <w:rFonts w:asciiTheme="minorEastAsia" w:hAnsiTheme="minorEastAsia"/>
          <w:rPrChange w:id="1021" w:author="朝子 仲宗根" w:date="2024-03-28T08:51:00Z">
            <w:rPr>
              <w:ins w:id="1022" w:author="仲宗根朝子" w:date="2023-03-22T09:52:00Z"/>
              <w:del w:id="1023" w:author="李安 石嶺" w:date="2025-03-18T09:19:00Z" w16du:dateUtc="2025-03-18T00:19:00Z"/>
            </w:rPr>
          </w:rPrChange>
        </w:rPr>
      </w:pPr>
    </w:p>
    <w:p w14:paraId="4C34B8F6" w14:textId="0662BAA3" w:rsidR="00484537" w:rsidRPr="00674CE0" w:rsidDel="00313EBB" w:rsidRDefault="00575682">
      <w:pPr>
        <w:ind w:firstLineChars="100" w:firstLine="210"/>
        <w:rPr>
          <w:del w:id="1024" w:author="李安 石嶺" w:date="2025-03-18T09:19:00Z" w16du:dateUtc="2025-03-18T00:19:00Z"/>
          <w:rFonts w:asciiTheme="minorEastAsia" w:hAnsiTheme="minorEastAsia"/>
          <w:rPrChange w:id="1025" w:author="朝子 仲宗根" w:date="2024-03-28T08:51:00Z">
            <w:rPr>
              <w:del w:id="1026" w:author="李安 石嶺" w:date="2025-03-18T09:19:00Z" w16du:dateUtc="2025-03-18T00:19:00Z"/>
            </w:rPr>
          </w:rPrChange>
        </w:rPr>
        <w:pPrChange w:id="1027" w:author="仲宗根朝子" w:date="2023-03-22T09:52:00Z">
          <w:pPr/>
        </w:pPrChange>
      </w:pPr>
      <w:del w:id="1028" w:author="李安 石嶺" w:date="2025-03-18T09:19:00Z" w16du:dateUtc="2025-03-18T00:19:00Z">
        <w:r w:rsidRPr="00674CE0" w:rsidDel="00313EBB">
          <w:rPr>
            <w:rFonts w:asciiTheme="minorEastAsia" w:hAnsiTheme="minorEastAsia" w:hint="eastAsia"/>
            <w:rPrChange w:id="1029" w:author="朝子 仲宗根" w:date="2024-03-28T08:51:00Z">
              <w:rPr>
                <w:rFonts w:hint="eastAsia"/>
              </w:rPr>
            </w:rPrChange>
          </w:rPr>
          <w:delText>（</w:delText>
        </w:r>
        <w:r w:rsidR="00335148" w:rsidRPr="00674CE0" w:rsidDel="00313EBB">
          <w:rPr>
            <w:rFonts w:asciiTheme="minorEastAsia" w:hAnsiTheme="minorEastAsia" w:hint="eastAsia"/>
            <w:rPrChange w:id="1030" w:author="朝子 仲宗根" w:date="2024-03-28T08:51:00Z">
              <w:rPr>
                <w:rFonts w:hint="eastAsia"/>
              </w:rPr>
            </w:rPrChange>
          </w:rPr>
          <w:delText>３</w:delText>
        </w:r>
        <w:r w:rsidRPr="00674CE0" w:rsidDel="00313EBB">
          <w:rPr>
            <w:rFonts w:asciiTheme="minorEastAsia" w:hAnsiTheme="minorEastAsia" w:hint="eastAsia"/>
            <w:rPrChange w:id="1031" w:author="朝子 仲宗根" w:date="2024-03-28T08:51:00Z">
              <w:rPr>
                <w:rFonts w:hint="eastAsia"/>
              </w:rPr>
            </w:rPrChange>
          </w:rPr>
          <w:delText xml:space="preserve">）　</w:delText>
        </w:r>
      </w:del>
      <w:ins w:id="1032" w:author="user" w:date="2022-04-28T13:21:00Z">
        <w:del w:id="1033" w:author="李安 石嶺" w:date="2025-03-18T09:19:00Z" w16du:dateUtc="2025-03-18T00:19:00Z">
          <w:r w:rsidR="003C4208" w:rsidRPr="00674CE0" w:rsidDel="00313EBB">
            <w:rPr>
              <w:rFonts w:asciiTheme="minorEastAsia" w:hAnsiTheme="minorEastAsia" w:hint="eastAsia"/>
              <w:rPrChange w:id="1034" w:author="朝子 仲宗根" w:date="2024-03-28T08:51:00Z">
                <w:rPr>
                  <w:rFonts w:hint="eastAsia"/>
                </w:rPr>
              </w:rPrChange>
            </w:rPr>
            <w:delText>経費等</w:delText>
          </w:r>
        </w:del>
      </w:ins>
      <w:del w:id="1035" w:author="李安 石嶺" w:date="2025-03-18T09:19:00Z" w16du:dateUtc="2025-03-18T00:19:00Z">
        <w:r w:rsidR="00484537" w:rsidRPr="00674CE0" w:rsidDel="00313EBB">
          <w:rPr>
            <w:rFonts w:asciiTheme="minorEastAsia" w:hAnsiTheme="minorEastAsia" w:hint="eastAsia"/>
            <w:szCs w:val="21"/>
          </w:rPr>
          <w:delText>支払いに関すること</w:delText>
        </w:r>
      </w:del>
    </w:p>
    <w:p w14:paraId="1DA89AAC" w14:textId="2F95A779" w:rsidR="00484537" w:rsidRPr="00674CE0" w:rsidDel="00313EBB" w:rsidRDefault="00484537" w:rsidP="00484537">
      <w:pPr>
        <w:rPr>
          <w:del w:id="1036" w:author="李安 石嶺" w:date="2025-03-18T09:19:00Z" w16du:dateUtc="2025-03-18T00:19:00Z"/>
          <w:rFonts w:asciiTheme="minorEastAsia" w:hAnsiTheme="minorEastAsia"/>
          <w:szCs w:val="21"/>
        </w:rPr>
      </w:pPr>
      <w:del w:id="1037" w:author="李安 石嶺" w:date="2025-03-18T09:19:00Z" w16du:dateUtc="2025-03-18T00:19:00Z">
        <w:r w:rsidRPr="00674CE0" w:rsidDel="00313EBB">
          <w:rPr>
            <w:rFonts w:asciiTheme="minorEastAsia" w:hAnsiTheme="minorEastAsia" w:hint="eastAsia"/>
            <w:szCs w:val="21"/>
          </w:rPr>
          <w:delText xml:space="preserve">　　</w:delText>
        </w:r>
      </w:del>
      <w:ins w:id="1038" w:author="仲宗根朝子" w:date="2023-03-22T09:52:00Z">
        <w:del w:id="1039" w:author="李安 石嶺" w:date="2025-03-18T09:19:00Z" w16du:dateUtc="2025-03-18T00:19:00Z">
          <w:r w:rsidR="0006294F" w:rsidRPr="00674CE0" w:rsidDel="00313EBB">
            <w:rPr>
              <w:rFonts w:asciiTheme="minorEastAsia" w:hAnsiTheme="minorEastAsia" w:hint="eastAsia"/>
              <w:szCs w:val="21"/>
            </w:rPr>
            <w:delText xml:space="preserve">　</w:delText>
          </w:r>
        </w:del>
      </w:ins>
      <w:del w:id="1040" w:author="李安 石嶺" w:date="2025-03-18T09:19:00Z" w16du:dateUtc="2025-03-18T00:19:00Z">
        <w:r w:rsidRPr="00674CE0" w:rsidDel="00313EBB">
          <w:rPr>
            <w:rFonts w:asciiTheme="minorEastAsia" w:hAnsiTheme="minorEastAsia" w:hint="eastAsia"/>
            <w:szCs w:val="21"/>
          </w:rPr>
          <w:delText xml:space="preserve">　上記（１）～（</w:delText>
        </w:r>
        <w:r w:rsidR="00AC6064" w:rsidRPr="00674CE0" w:rsidDel="00313EBB">
          <w:rPr>
            <w:rFonts w:asciiTheme="minorEastAsia" w:hAnsiTheme="minorEastAsia" w:hint="eastAsia"/>
            <w:szCs w:val="21"/>
          </w:rPr>
          <w:delText>２</w:delText>
        </w:r>
        <w:r w:rsidRPr="00674CE0" w:rsidDel="00313EBB">
          <w:rPr>
            <w:rFonts w:asciiTheme="minorEastAsia" w:hAnsiTheme="minorEastAsia" w:hint="eastAsia"/>
            <w:szCs w:val="21"/>
          </w:rPr>
          <w:delText>）に係る経費の支払いを行うこと。</w:delText>
        </w:r>
      </w:del>
    </w:p>
    <w:p w14:paraId="6CA0F803" w14:textId="0B0AA484" w:rsidR="00575682" w:rsidRPr="00674CE0" w:rsidDel="00313EBB" w:rsidRDefault="00AC6064" w:rsidP="00575682">
      <w:pPr>
        <w:rPr>
          <w:del w:id="1041" w:author="李安 石嶺" w:date="2025-03-18T09:19:00Z" w16du:dateUtc="2025-03-18T00:19:00Z"/>
          <w:rFonts w:asciiTheme="minorEastAsia" w:hAnsiTheme="minorEastAsia"/>
          <w:szCs w:val="21"/>
        </w:rPr>
      </w:pPr>
      <w:del w:id="1042" w:author="李安 石嶺" w:date="2025-03-18T09:19:00Z" w16du:dateUtc="2025-03-18T00:19:00Z">
        <w:r w:rsidRPr="00674CE0" w:rsidDel="00313EBB">
          <w:rPr>
            <w:rFonts w:asciiTheme="minorEastAsia" w:hAnsiTheme="minorEastAsia" w:hint="eastAsia"/>
            <w:szCs w:val="21"/>
          </w:rPr>
          <w:delText xml:space="preserve">　　</w:delText>
        </w:r>
      </w:del>
      <w:ins w:id="1043" w:author="仲宗根朝子" w:date="2023-03-22T09:52:00Z">
        <w:del w:id="1044" w:author="李安 石嶺" w:date="2025-03-18T09:19:00Z" w16du:dateUtc="2025-03-18T00:19:00Z">
          <w:r w:rsidR="0006294F" w:rsidRPr="00674CE0" w:rsidDel="00313EBB">
            <w:rPr>
              <w:rFonts w:asciiTheme="minorEastAsia" w:hAnsiTheme="minorEastAsia" w:hint="eastAsia"/>
              <w:szCs w:val="21"/>
            </w:rPr>
            <w:delText xml:space="preserve">　</w:delText>
          </w:r>
        </w:del>
      </w:ins>
      <w:del w:id="1045" w:author="李安 石嶺" w:date="2025-03-18T09:19:00Z" w16du:dateUtc="2025-03-18T00:19:00Z">
        <w:r w:rsidRPr="00674CE0" w:rsidDel="00313EBB">
          <w:rPr>
            <w:rFonts w:asciiTheme="minorEastAsia" w:hAnsiTheme="minorEastAsia" w:hint="eastAsia"/>
            <w:szCs w:val="21"/>
          </w:rPr>
          <w:delText xml:space="preserve">　</w:delText>
        </w:r>
        <w:r w:rsidR="00576446" w:rsidRPr="00674CE0" w:rsidDel="00313EBB">
          <w:rPr>
            <w:rFonts w:asciiTheme="minorEastAsia" w:hAnsiTheme="minorEastAsia" w:hint="eastAsia"/>
            <w:szCs w:val="21"/>
          </w:rPr>
          <w:delText>選抜</w:delText>
        </w:r>
      </w:del>
      <w:ins w:id="1046" w:author="user" w:date="2022-04-28T13:22:00Z">
        <w:del w:id="1047" w:author="李安 石嶺" w:date="2025-03-18T09:19:00Z" w16du:dateUtc="2025-03-18T00:19:00Z">
          <w:r w:rsidR="003C4208" w:rsidRPr="00674CE0" w:rsidDel="00313EBB">
            <w:rPr>
              <w:rFonts w:asciiTheme="minorEastAsia" w:hAnsiTheme="minorEastAsia" w:hint="eastAsia"/>
              <w:szCs w:val="21"/>
            </w:rPr>
            <w:delText>なお本</w:delText>
          </w:r>
        </w:del>
      </w:ins>
      <w:del w:id="1048" w:author="李安 石嶺" w:date="2025-03-18T09:19:00Z" w16du:dateUtc="2025-03-18T00:19:00Z">
        <w:r w:rsidR="00576446" w:rsidRPr="00674CE0" w:rsidDel="00313EBB">
          <w:rPr>
            <w:rFonts w:asciiTheme="minorEastAsia" w:hAnsiTheme="minorEastAsia" w:hint="eastAsia"/>
            <w:szCs w:val="21"/>
          </w:rPr>
          <w:delText>公演の入場料</w:delText>
        </w:r>
      </w:del>
      <w:ins w:id="1049" w:author="朝子 仲宗根" w:date="2024-03-21T16:55:00Z">
        <w:del w:id="1050" w:author="李安 石嶺" w:date="2025-03-18T09:19:00Z" w16du:dateUtc="2025-03-18T00:19:00Z">
          <w:r w:rsidR="000368A7" w:rsidRPr="00674CE0" w:rsidDel="00313EBB">
            <w:rPr>
              <w:rFonts w:asciiTheme="minorEastAsia" w:hAnsiTheme="minorEastAsia" w:hint="eastAsia"/>
              <w:szCs w:val="21"/>
            </w:rPr>
            <w:delText>及び物販の収益</w:delText>
          </w:r>
        </w:del>
      </w:ins>
      <w:del w:id="1051" w:author="李安 石嶺" w:date="2025-03-18T09:19:00Z" w16du:dateUtc="2025-03-18T00:19:00Z">
        <w:r w:rsidR="00576446" w:rsidRPr="00674CE0" w:rsidDel="00313EBB">
          <w:rPr>
            <w:rFonts w:asciiTheme="minorEastAsia" w:hAnsiTheme="minorEastAsia" w:hint="eastAsia"/>
            <w:szCs w:val="21"/>
          </w:rPr>
          <w:delText>については、振興会の収入とする。</w:delText>
        </w:r>
      </w:del>
    </w:p>
    <w:p w14:paraId="13BED9A7" w14:textId="325623A9" w:rsidR="00575682" w:rsidRPr="00674CE0" w:rsidDel="00313EBB" w:rsidRDefault="00575682" w:rsidP="00575682">
      <w:pPr>
        <w:rPr>
          <w:del w:id="1052" w:author="李安 石嶺" w:date="2025-03-18T09:19:00Z" w16du:dateUtc="2025-03-18T00:19:00Z"/>
          <w:rFonts w:asciiTheme="minorEastAsia" w:hAnsiTheme="minorEastAsia"/>
          <w:szCs w:val="21"/>
        </w:rPr>
      </w:pPr>
    </w:p>
    <w:p w14:paraId="18846B85" w14:textId="094AC4BF" w:rsidR="00373525" w:rsidRPr="00674CE0" w:rsidDel="00313EBB" w:rsidRDefault="00575682">
      <w:pPr>
        <w:ind w:firstLineChars="100" w:firstLine="210"/>
        <w:rPr>
          <w:del w:id="1053" w:author="李安 石嶺" w:date="2025-03-18T09:19:00Z" w16du:dateUtc="2025-03-18T00:19:00Z"/>
          <w:rFonts w:asciiTheme="minorEastAsia" w:hAnsiTheme="minorEastAsia"/>
          <w:szCs w:val="21"/>
        </w:rPr>
        <w:pPrChange w:id="1054" w:author="仲宗根朝子" w:date="2023-03-22T09:52:00Z">
          <w:pPr/>
        </w:pPrChange>
      </w:pPr>
      <w:del w:id="1055" w:author="李安 石嶺" w:date="2025-03-18T09:19:00Z" w16du:dateUtc="2025-03-18T00:19:00Z">
        <w:r w:rsidRPr="00674CE0" w:rsidDel="00313EBB">
          <w:rPr>
            <w:rFonts w:asciiTheme="minorEastAsia" w:hAnsiTheme="minorEastAsia" w:hint="eastAsia"/>
            <w:rPrChange w:id="1056" w:author="朝子 仲宗根" w:date="2024-03-28T08:51:00Z">
              <w:rPr>
                <w:rFonts w:hint="eastAsia"/>
              </w:rPr>
            </w:rPrChange>
          </w:rPr>
          <w:delText>（</w:delText>
        </w:r>
        <w:r w:rsidR="00D71DAA" w:rsidRPr="00674CE0" w:rsidDel="00313EBB">
          <w:rPr>
            <w:rFonts w:asciiTheme="minorEastAsia" w:hAnsiTheme="minorEastAsia" w:hint="eastAsia"/>
            <w:rPrChange w:id="1057" w:author="朝子 仲宗根" w:date="2024-03-28T08:51:00Z">
              <w:rPr>
                <w:rFonts w:hint="eastAsia"/>
              </w:rPr>
            </w:rPrChange>
          </w:rPr>
          <w:delText>４</w:delText>
        </w:r>
        <w:r w:rsidRPr="00674CE0" w:rsidDel="00313EBB">
          <w:rPr>
            <w:rFonts w:asciiTheme="minorEastAsia" w:hAnsiTheme="minorEastAsia" w:hint="eastAsia"/>
            <w:rPrChange w:id="1058" w:author="朝子 仲宗根" w:date="2024-03-28T08:51:00Z">
              <w:rPr>
                <w:rFonts w:hint="eastAsia"/>
              </w:rPr>
            </w:rPrChange>
          </w:rPr>
          <w:delText>）</w:delText>
        </w:r>
        <w:r w:rsidR="00D71DAA" w:rsidRPr="00674CE0" w:rsidDel="00313EBB">
          <w:rPr>
            <w:rFonts w:asciiTheme="minorEastAsia" w:hAnsiTheme="minorEastAsia" w:hint="eastAsia"/>
            <w:rPrChange w:id="1059" w:author="朝子 仲宗根" w:date="2024-03-28T08:51:00Z">
              <w:rPr>
                <w:rFonts w:hint="eastAsia"/>
              </w:rPr>
            </w:rPrChange>
          </w:rPr>
          <w:delText xml:space="preserve">　その</w:delText>
        </w:r>
        <w:r w:rsidR="00BE1428" w:rsidRPr="00674CE0" w:rsidDel="00313EBB">
          <w:rPr>
            <w:rFonts w:asciiTheme="minorEastAsia" w:hAnsiTheme="minorEastAsia" w:hint="eastAsia"/>
            <w:rPrChange w:id="1060" w:author="朝子 仲宗根" w:date="2024-03-28T08:51:00Z">
              <w:rPr>
                <w:rFonts w:hint="eastAsia"/>
              </w:rPr>
            </w:rPrChange>
          </w:rPr>
          <w:delText>他</w:delText>
        </w:r>
      </w:del>
    </w:p>
    <w:p w14:paraId="02E083A9" w14:textId="616FF8B9" w:rsidR="00BE1428" w:rsidRPr="00674CE0" w:rsidDel="00313EBB" w:rsidRDefault="00BE1428" w:rsidP="00373525">
      <w:pPr>
        <w:ind w:leftChars="200" w:left="420" w:firstLineChars="100" w:firstLine="210"/>
        <w:rPr>
          <w:del w:id="1061" w:author="李安 石嶺" w:date="2025-03-18T09:19:00Z" w16du:dateUtc="2025-03-18T00:19:00Z"/>
          <w:rFonts w:asciiTheme="minorEastAsia" w:hAnsiTheme="minorEastAsia"/>
          <w:rPrChange w:id="1062" w:author="朝子 仲宗根" w:date="2024-03-28T08:51:00Z">
            <w:rPr>
              <w:del w:id="1063" w:author="李安 石嶺" w:date="2025-03-18T09:19:00Z" w16du:dateUtc="2025-03-18T00:19:00Z"/>
            </w:rPr>
          </w:rPrChange>
        </w:rPr>
      </w:pPr>
      <w:del w:id="1064" w:author="李安 石嶺" w:date="2025-03-18T09:19:00Z" w16du:dateUtc="2025-03-18T00:19:00Z">
        <w:r w:rsidRPr="00674CE0" w:rsidDel="00313EBB">
          <w:rPr>
            <w:rFonts w:asciiTheme="minorEastAsia" w:hAnsiTheme="minorEastAsia" w:hint="eastAsia"/>
            <w:rPrChange w:id="1065" w:author="朝子 仲宗根" w:date="2024-03-28T08:51:00Z">
              <w:rPr>
                <w:rFonts w:hint="eastAsia"/>
              </w:rPr>
            </w:rPrChange>
          </w:rPr>
          <w:delText>（</w:delText>
        </w:r>
        <w:r w:rsidR="00140317" w:rsidRPr="00674CE0" w:rsidDel="00313EBB">
          <w:rPr>
            <w:rFonts w:asciiTheme="minorEastAsia" w:hAnsiTheme="minorEastAsia" w:hint="eastAsia"/>
            <w:rPrChange w:id="1066" w:author="朝子 仲宗根" w:date="2024-03-28T08:51:00Z">
              <w:rPr>
                <w:rFonts w:hint="eastAsia"/>
              </w:rPr>
            </w:rPrChange>
          </w:rPr>
          <w:delText>ア</w:delText>
        </w:r>
        <w:r w:rsidRPr="00674CE0" w:rsidDel="00313EBB">
          <w:rPr>
            <w:rFonts w:asciiTheme="minorEastAsia" w:hAnsiTheme="minorEastAsia" w:hint="eastAsia"/>
            <w:rPrChange w:id="1067" w:author="朝子 仲宗根" w:date="2024-03-28T08:51:00Z">
              <w:rPr>
                <w:rFonts w:hint="eastAsia"/>
              </w:rPr>
            </w:rPrChange>
          </w:rPr>
          <w:delText>）</w:delText>
        </w:r>
        <w:r w:rsidR="00140317" w:rsidRPr="00674CE0" w:rsidDel="00313EBB">
          <w:rPr>
            <w:rFonts w:asciiTheme="minorEastAsia" w:hAnsiTheme="minorEastAsia" w:hint="eastAsia"/>
            <w:rPrChange w:id="1068" w:author="朝子 仲宗根" w:date="2024-03-28T08:51:00Z">
              <w:rPr>
                <w:rFonts w:hint="eastAsia"/>
              </w:rPr>
            </w:rPrChange>
          </w:rPr>
          <w:delText>業務の進捗状況や業務内容等に関する打ち合わせを定期的に実施すること</w:delText>
        </w:r>
        <w:r w:rsidRPr="00674CE0" w:rsidDel="00313EBB">
          <w:rPr>
            <w:rFonts w:asciiTheme="minorEastAsia" w:hAnsiTheme="minorEastAsia" w:hint="eastAsia"/>
            <w:rPrChange w:id="1069" w:author="朝子 仲宗根" w:date="2024-03-28T08:51:00Z">
              <w:rPr>
                <w:rFonts w:hint="eastAsia"/>
              </w:rPr>
            </w:rPrChange>
          </w:rPr>
          <w:delText>。</w:delText>
        </w:r>
      </w:del>
    </w:p>
    <w:p w14:paraId="7F5015FE" w14:textId="27C4251C" w:rsidR="00633A7D" w:rsidRPr="00674CE0" w:rsidDel="00313EBB" w:rsidRDefault="00BE1428" w:rsidP="00633A7D">
      <w:pPr>
        <w:ind w:leftChars="200" w:left="420" w:firstLineChars="100" w:firstLine="210"/>
        <w:rPr>
          <w:del w:id="1070" w:author="李安 石嶺" w:date="2025-03-18T09:19:00Z" w16du:dateUtc="2025-03-18T00:19:00Z"/>
          <w:rFonts w:asciiTheme="minorEastAsia" w:hAnsiTheme="minorEastAsia"/>
          <w:rPrChange w:id="1071" w:author="朝子 仲宗根" w:date="2024-03-28T08:51:00Z">
            <w:rPr>
              <w:del w:id="1072" w:author="李安 石嶺" w:date="2025-03-18T09:19:00Z" w16du:dateUtc="2025-03-18T00:19:00Z"/>
            </w:rPr>
          </w:rPrChange>
        </w:rPr>
      </w:pPr>
      <w:del w:id="1073" w:author="李安 石嶺" w:date="2025-03-18T09:19:00Z" w16du:dateUtc="2025-03-18T00:19:00Z">
        <w:r w:rsidRPr="00674CE0" w:rsidDel="00313EBB">
          <w:rPr>
            <w:rFonts w:asciiTheme="minorEastAsia" w:hAnsiTheme="minorEastAsia" w:hint="eastAsia"/>
            <w:rPrChange w:id="1074" w:author="朝子 仲宗根" w:date="2024-03-28T08:51:00Z">
              <w:rPr>
                <w:rFonts w:hint="eastAsia"/>
              </w:rPr>
            </w:rPrChange>
          </w:rPr>
          <w:delText>（イ）</w:delText>
        </w:r>
        <w:r w:rsidR="00D71DAA" w:rsidRPr="00674CE0" w:rsidDel="00313EBB">
          <w:rPr>
            <w:rFonts w:asciiTheme="minorEastAsia" w:hAnsiTheme="minorEastAsia" w:hint="eastAsia"/>
            <w:rPrChange w:id="1075" w:author="朝子 仲宗根" w:date="2024-03-28T08:51:00Z">
              <w:rPr>
                <w:rFonts w:hint="eastAsia"/>
              </w:rPr>
            </w:rPrChange>
          </w:rPr>
          <w:delText>業務実施にあたり</w:delText>
        </w:r>
        <w:r w:rsidR="00F104E1" w:rsidRPr="00674CE0" w:rsidDel="00313EBB">
          <w:rPr>
            <w:rFonts w:asciiTheme="minorEastAsia" w:hAnsiTheme="minorEastAsia" w:hint="eastAsia"/>
            <w:rPrChange w:id="1076" w:author="朝子 仲宗根" w:date="2024-03-28T08:51:00Z">
              <w:rPr>
                <w:rFonts w:hint="eastAsia"/>
              </w:rPr>
            </w:rPrChange>
          </w:rPr>
          <w:delText>（公財）沖縄県文化</w:delText>
        </w:r>
        <w:r w:rsidR="00D71DAA" w:rsidRPr="00674CE0" w:rsidDel="00313EBB">
          <w:rPr>
            <w:rFonts w:asciiTheme="minorEastAsia" w:hAnsiTheme="minorEastAsia" w:hint="eastAsia"/>
            <w:rPrChange w:id="1077" w:author="朝子 仲宗根" w:date="2024-03-28T08:51:00Z">
              <w:rPr>
                <w:rFonts w:hint="eastAsia"/>
              </w:rPr>
            </w:rPrChange>
          </w:rPr>
          <w:delText>振興会</w:delText>
        </w:r>
        <w:r w:rsidR="00F104E1" w:rsidRPr="00674CE0" w:rsidDel="00313EBB">
          <w:rPr>
            <w:rFonts w:asciiTheme="minorEastAsia" w:hAnsiTheme="minorEastAsia" w:hint="eastAsia"/>
            <w:rPrChange w:id="1078" w:author="朝子 仲宗根" w:date="2024-03-28T08:51:00Z">
              <w:rPr>
                <w:rFonts w:hint="eastAsia"/>
              </w:rPr>
            </w:rPrChange>
          </w:rPr>
          <w:delText>（以下</w:delText>
        </w:r>
        <w:r w:rsidR="0006294F" w:rsidRPr="00674CE0" w:rsidDel="00313EBB">
          <w:rPr>
            <w:rFonts w:asciiTheme="minorEastAsia" w:hAnsiTheme="minorEastAsia" w:hint="eastAsia"/>
            <w:rPrChange w:id="1079" w:author="朝子 仲宗根" w:date="2024-03-28T08:51:00Z">
              <w:rPr>
                <w:rFonts w:hint="eastAsia"/>
              </w:rPr>
            </w:rPrChange>
          </w:rPr>
          <w:delText>「振興会」という。）</w:delText>
        </w:r>
      </w:del>
      <w:ins w:id="1080" w:author="仲宗根朝子" w:date="2023-03-22T09:52:00Z">
        <w:del w:id="1081" w:author="李安 石嶺" w:date="2025-03-18T09:19:00Z" w16du:dateUtc="2025-03-18T00:19:00Z">
          <w:r w:rsidR="0006294F" w:rsidRPr="00674CE0" w:rsidDel="00313EBB">
            <w:rPr>
              <w:rFonts w:asciiTheme="minorEastAsia" w:hAnsiTheme="minorEastAsia" w:hint="eastAsia"/>
              <w:rPrChange w:id="1082" w:author="朝子 仲宗根" w:date="2024-03-28T08:51:00Z">
                <w:rPr>
                  <w:rFonts w:hint="eastAsia"/>
                </w:rPr>
              </w:rPrChange>
            </w:rPr>
            <w:delText>振興会</w:delText>
          </w:r>
        </w:del>
      </w:ins>
      <w:del w:id="1083" w:author="李安 石嶺" w:date="2025-03-18T09:19:00Z" w16du:dateUtc="2025-03-18T00:19:00Z">
        <w:r w:rsidR="00D71DAA" w:rsidRPr="00674CE0" w:rsidDel="00313EBB">
          <w:rPr>
            <w:rFonts w:asciiTheme="minorEastAsia" w:hAnsiTheme="minorEastAsia" w:hint="eastAsia"/>
            <w:rPrChange w:id="1084" w:author="朝子 仲宗根" w:date="2024-03-28T08:51:00Z">
              <w:rPr>
                <w:rFonts w:hint="eastAsia"/>
              </w:rPr>
            </w:rPrChange>
          </w:rPr>
          <w:delText>と協議のうえ、業</w:delText>
        </w:r>
      </w:del>
    </w:p>
    <w:p w14:paraId="11DDECC0" w14:textId="2AD06303" w:rsidR="00D71DAA" w:rsidRPr="00674CE0" w:rsidDel="00F10623" w:rsidRDefault="00D71DAA">
      <w:pPr>
        <w:ind w:leftChars="200" w:left="420" w:firstLineChars="100" w:firstLine="210"/>
        <w:rPr>
          <w:del w:id="1085" w:author="李安 石嶺" w:date="2025-03-18T09:21:00Z" w16du:dateUtc="2025-03-18T00:21:00Z"/>
          <w:rFonts w:asciiTheme="minorEastAsia" w:hAnsiTheme="minorEastAsia"/>
          <w:rPrChange w:id="1086" w:author="朝子 仲宗根" w:date="2024-03-28T08:51:00Z">
            <w:rPr>
              <w:del w:id="1087" w:author="李安 石嶺" w:date="2025-03-18T09:21:00Z" w16du:dateUtc="2025-03-18T00:21:00Z"/>
            </w:rPr>
          </w:rPrChange>
        </w:rPr>
        <w:pPrChange w:id="1088" w:author="仲宗根朝子" w:date="2023-03-22T09:52:00Z">
          <w:pPr>
            <w:ind w:leftChars="200" w:left="420" w:firstLineChars="200" w:firstLine="420"/>
          </w:pPr>
        </w:pPrChange>
      </w:pPr>
      <w:del w:id="1089" w:author="李安 石嶺" w:date="2025-03-18T09:19:00Z" w16du:dateUtc="2025-03-18T00:19:00Z">
        <w:r w:rsidRPr="00674CE0" w:rsidDel="00313EBB">
          <w:rPr>
            <w:rFonts w:asciiTheme="minorEastAsia" w:hAnsiTheme="minorEastAsia" w:hint="eastAsia"/>
            <w:rPrChange w:id="1090" w:author="朝子 仲宗根" w:date="2024-03-28T08:51:00Z">
              <w:rPr>
                <w:rFonts w:hint="eastAsia"/>
              </w:rPr>
            </w:rPrChange>
          </w:rPr>
          <w:delText>務遂行に必要とされる業務を行うこと。</w:delText>
        </w:r>
      </w:del>
    </w:p>
    <w:p w14:paraId="09D03215" w14:textId="7B47F181" w:rsidR="00335148" w:rsidRPr="00674CE0" w:rsidDel="00F10623" w:rsidRDefault="00335148" w:rsidP="002C5693">
      <w:pPr>
        <w:rPr>
          <w:ins w:id="1091" w:author="仲宗根朝子" w:date="2023-03-23T16:36:00Z"/>
          <w:del w:id="1092" w:author="李安 石嶺" w:date="2025-03-18T09:21:00Z" w16du:dateUtc="2025-03-18T00:21:00Z"/>
          <w:rFonts w:asciiTheme="minorEastAsia" w:hAnsiTheme="minorEastAsia"/>
          <w:rPrChange w:id="1093" w:author="朝子 仲宗根" w:date="2024-03-28T08:51:00Z">
            <w:rPr>
              <w:ins w:id="1094" w:author="仲宗根朝子" w:date="2023-03-23T16:36:00Z"/>
              <w:del w:id="1095" w:author="李安 石嶺" w:date="2025-03-18T09:21:00Z" w16du:dateUtc="2025-03-18T00:21:00Z"/>
            </w:rPr>
          </w:rPrChange>
        </w:rPr>
      </w:pPr>
    </w:p>
    <w:p w14:paraId="1208D4F5" w14:textId="77777777" w:rsidR="0058312A" w:rsidRPr="00674CE0" w:rsidRDefault="0058312A">
      <w:pPr>
        <w:ind w:leftChars="200" w:left="420" w:firstLineChars="100" w:firstLine="210"/>
        <w:rPr>
          <w:rFonts w:asciiTheme="minorEastAsia" w:hAnsiTheme="minorEastAsia"/>
          <w:rPrChange w:id="1096" w:author="朝子 仲宗根" w:date="2024-03-28T08:51:00Z">
            <w:rPr/>
          </w:rPrChange>
        </w:rPr>
        <w:pPrChange w:id="1097" w:author="李安 石嶺" w:date="2025-03-18T09:21:00Z" w16du:dateUtc="2025-03-18T00:21:00Z">
          <w:pPr/>
        </w:pPrChange>
      </w:pPr>
    </w:p>
    <w:p w14:paraId="3387FEB5" w14:textId="4EDEB789" w:rsidR="009B1EC3" w:rsidRPr="00674CE0" w:rsidRDefault="00D5777F" w:rsidP="009B1EC3">
      <w:pPr>
        <w:rPr>
          <w:ins w:id="1098" w:author="仲宗根朝子" w:date="2023-03-22T10:03:00Z"/>
          <w:rFonts w:asciiTheme="minorEastAsia" w:hAnsiTheme="minorEastAsia"/>
          <w:rPrChange w:id="1099" w:author="朝子 仲宗根" w:date="2024-03-28T08:51:00Z">
            <w:rPr>
              <w:ins w:id="1100" w:author="仲宗根朝子" w:date="2023-03-22T10:03:00Z"/>
            </w:rPr>
          </w:rPrChange>
        </w:rPr>
      </w:pPr>
      <w:r w:rsidRPr="00674CE0">
        <w:rPr>
          <w:rFonts w:asciiTheme="minorEastAsia" w:hAnsiTheme="minorEastAsia" w:hint="eastAsia"/>
          <w:rPrChange w:id="1101" w:author="朝子 仲宗根" w:date="2024-03-28T08:51:00Z">
            <w:rPr>
              <w:rFonts w:hint="eastAsia"/>
            </w:rPr>
          </w:rPrChange>
        </w:rPr>
        <w:t>７</w:t>
      </w:r>
      <w:r w:rsidR="0090565B" w:rsidRPr="00674CE0">
        <w:rPr>
          <w:rFonts w:asciiTheme="minorEastAsia" w:hAnsiTheme="minorEastAsia" w:hint="eastAsia"/>
          <w:rPrChange w:id="1102" w:author="朝子 仲宗根" w:date="2024-03-28T08:51:00Z">
            <w:rPr>
              <w:rFonts w:hint="eastAsia"/>
            </w:rPr>
          </w:rPrChange>
        </w:rPr>
        <w:t xml:space="preserve">　</w:t>
      </w:r>
      <w:ins w:id="1103" w:author="user" w:date="2022-04-28T13:22:00Z">
        <w:r w:rsidR="003C4208" w:rsidRPr="00674CE0">
          <w:rPr>
            <w:rFonts w:asciiTheme="minorEastAsia" w:hAnsiTheme="minorEastAsia" w:hint="eastAsia"/>
            <w:rPrChange w:id="1104" w:author="朝子 仲宗根" w:date="2024-03-28T08:51:00Z">
              <w:rPr>
                <w:rFonts w:hint="eastAsia"/>
              </w:rPr>
            </w:rPrChange>
          </w:rPr>
          <w:t>成果物等</w:t>
        </w:r>
      </w:ins>
      <w:del w:id="1105" w:author="user" w:date="2022-04-28T13:22:00Z">
        <w:r w:rsidR="0090565B" w:rsidRPr="00674CE0" w:rsidDel="003C4208">
          <w:rPr>
            <w:rFonts w:asciiTheme="minorEastAsia" w:hAnsiTheme="minorEastAsia" w:hint="eastAsia"/>
            <w:rPrChange w:id="1106" w:author="朝子 仲宗根" w:date="2024-03-28T08:51:00Z">
              <w:rPr>
                <w:rFonts w:hint="eastAsia"/>
              </w:rPr>
            </w:rPrChange>
          </w:rPr>
          <w:delText>実績報告</w:delText>
        </w:r>
        <w:r w:rsidR="00D71DAA" w:rsidRPr="00674CE0" w:rsidDel="003C4208">
          <w:rPr>
            <w:rFonts w:asciiTheme="minorEastAsia" w:hAnsiTheme="minorEastAsia" w:hint="eastAsia"/>
            <w:rPrChange w:id="1107" w:author="朝子 仲宗根" w:date="2024-03-28T08:51:00Z">
              <w:rPr>
                <w:rFonts w:hint="eastAsia"/>
              </w:rPr>
            </w:rPrChange>
          </w:rPr>
          <w:delText>書</w:delText>
        </w:r>
      </w:del>
      <w:r w:rsidR="0090565B" w:rsidRPr="00674CE0">
        <w:rPr>
          <w:rFonts w:asciiTheme="minorEastAsia" w:hAnsiTheme="minorEastAsia" w:hint="eastAsia"/>
          <w:rPrChange w:id="1108" w:author="朝子 仲宗根" w:date="2024-03-28T08:51:00Z">
            <w:rPr>
              <w:rFonts w:hint="eastAsia"/>
            </w:rPr>
          </w:rPrChange>
        </w:rPr>
        <w:t>につい</w:t>
      </w:r>
      <w:r w:rsidR="009B1EC3" w:rsidRPr="00674CE0">
        <w:rPr>
          <w:rFonts w:asciiTheme="minorEastAsia" w:hAnsiTheme="minorEastAsia" w:hint="eastAsia"/>
          <w:rPrChange w:id="1109" w:author="朝子 仲宗根" w:date="2024-03-28T08:51:00Z">
            <w:rPr>
              <w:rFonts w:hint="eastAsia"/>
            </w:rPr>
          </w:rPrChange>
        </w:rPr>
        <w:t>て</w:t>
      </w:r>
    </w:p>
    <w:p w14:paraId="26DB8B6D" w14:textId="34109052" w:rsidR="00AC3E47" w:rsidRPr="00674CE0" w:rsidRDefault="00AC3E47" w:rsidP="009B1EC3">
      <w:pPr>
        <w:rPr>
          <w:rFonts w:asciiTheme="minorEastAsia" w:hAnsiTheme="minorEastAsia"/>
          <w:rPrChange w:id="1110" w:author="朝子 仲宗根" w:date="2024-03-28T08:51:00Z">
            <w:rPr/>
          </w:rPrChange>
        </w:rPr>
      </w:pPr>
      <w:ins w:id="1111" w:author="仲宗根朝子" w:date="2023-03-22T10:03:00Z">
        <w:r w:rsidRPr="00674CE0">
          <w:rPr>
            <w:rFonts w:asciiTheme="minorEastAsia" w:hAnsiTheme="minorEastAsia" w:hint="eastAsia"/>
            <w:rPrChange w:id="1112" w:author="朝子 仲宗根" w:date="2024-03-28T08:51:00Z">
              <w:rPr>
                <w:rFonts w:hint="eastAsia"/>
              </w:rPr>
            </w:rPrChange>
          </w:rPr>
          <w:t xml:space="preserve">　成果品は次のとおりとする。</w:t>
        </w:r>
      </w:ins>
    </w:p>
    <w:p w14:paraId="77B53741" w14:textId="77777777" w:rsidR="00AC3E47" w:rsidRPr="00674CE0" w:rsidRDefault="009B1EC3" w:rsidP="0006294F">
      <w:pPr>
        <w:ind w:firstLineChars="100" w:firstLine="210"/>
        <w:rPr>
          <w:ins w:id="1113" w:author="仲宗根朝子" w:date="2023-03-22T10:04:00Z"/>
          <w:rFonts w:asciiTheme="minorEastAsia" w:hAnsiTheme="minorEastAsia"/>
          <w:rPrChange w:id="1114" w:author="朝子 仲宗根" w:date="2024-03-28T08:51:00Z">
            <w:rPr>
              <w:ins w:id="1115" w:author="仲宗根朝子" w:date="2023-03-22T10:04:00Z"/>
            </w:rPr>
          </w:rPrChange>
        </w:rPr>
      </w:pPr>
      <w:r w:rsidRPr="00674CE0">
        <w:rPr>
          <w:rFonts w:asciiTheme="minorEastAsia" w:hAnsiTheme="minorEastAsia" w:hint="eastAsia"/>
          <w:rPrChange w:id="1116" w:author="朝子 仲宗根" w:date="2024-03-28T08:51:00Z">
            <w:rPr>
              <w:rFonts w:hint="eastAsia"/>
            </w:rPr>
          </w:rPrChange>
        </w:rPr>
        <w:t>（</w:t>
      </w:r>
      <w:r w:rsidR="00932D8A" w:rsidRPr="00674CE0">
        <w:rPr>
          <w:rFonts w:asciiTheme="minorEastAsia" w:hAnsiTheme="minorEastAsia" w:hint="eastAsia"/>
          <w:rPrChange w:id="1117" w:author="朝子 仲宗根" w:date="2024-03-28T08:51:00Z">
            <w:rPr>
              <w:rFonts w:hint="eastAsia"/>
            </w:rPr>
          </w:rPrChange>
        </w:rPr>
        <w:t>１</w:t>
      </w:r>
      <w:r w:rsidRPr="00674CE0">
        <w:rPr>
          <w:rFonts w:asciiTheme="minorEastAsia" w:hAnsiTheme="minorEastAsia" w:hint="eastAsia"/>
          <w:rPrChange w:id="1118" w:author="朝子 仲宗根" w:date="2024-03-28T08:51:00Z">
            <w:rPr>
              <w:rFonts w:hint="eastAsia"/>
            </w:rPr>
          </w:rPrChange>
        </w:rPr>
        <w:t>）</w:t>
      </w:r>
      <w:ins w:id="1119" w:author="仲宗根朝子" w:date="2023-03-22T10:04:00Z">
        <w:r w:rsidR="00AC3E47" w:rsidRPr="00674CE0">
          <w:rPr>
            <w:rFonts w:asciiTheme="minorEastAsia" w:hAnsiTheme="minorEastAsia" w:hint="eastAsia"/>
            <w:rPrChange w:id="1120" w:author="朝子 仲宗根" w:date="2024-03-28T08:51:00Z">
              <w:rPr>
                <w:rFonts w:hint="eastAsia"/>
              </w:rPr>
            </w:rPrChange>
          </w:rPr>
          <w:t>実績報告書</w:t>
        </w:r>
      </w:ins>
    </w:p>
    <w:p w14:paraId="0403B479" w14:textId="7C14428C" w:rsidR="000714AA" w:rsidRPr="00674CE0" w:rsidRDefault="00AC3E47">
      <w:pPr>
        <w:ind w:firstLineChars="300" w:firstLine="630"/>
        <w:rPr>
          <w:ins w:id="1121" w:author="仲宗根朝子" w:date="2023-03-22T10:06:00Z"/>
          <w:rFonts w:asciiTheme="minorEastAsia" w:hAnsiTheme="minorEastAsia"/>
          <w:rPrChange w:id="1122" w:author="朝子 仲宗根" w:date="2024-03-28T08:51:00Z">
            <w:rPr>
              <w:ins w:id="1123" w:author="仲宗根朝子" w:date="2023-03-22T10:06:00Z"/>
            </w:rPr>
          </w:rPrChange>
        </w:rPr>
        <w:pPrChange w:id="1124" w:author="仲宗根朝子" w:date="2023-03-22T10:06:00Z">
          <w:pPr/>
        </w:pPrChange>
      </w:pPr>
      <w:ins w:id="1125" w:author="仲宗根朝子" w:date="2023-03-22T10:04:00Z">
        <w:r w:rsidRPr="00674CE0">
          <w:rPr>
            <w:rFonts w:asciiTheme="minorEastAsia" w:hAnsiTheme="minorEastAsia" w:hint="eastAsia"/>
            <w:rPrChange w:id="1126" w:author="朝子 仲宗根" w:date="2024-03-28T08:51:00Z">
              <w:rPr>
                <w:rFonts w:hint="eastAsia"/>
              </w:rPr>
            </w:rPrChange>
          </w:rPr>
          <w:t>本業務の実施内容を記載した</w:t>
        </w:r>
      </w:ins>
      <w:ins w:id="1127" w:author="仲宗根朝子" w:date="2023-03-22T10:05:00Z">
        <w:r w:rsidRPr="00674CE0">
          <w:rPr>
            <w:rFonts w:asciiTheme="minorEastAsia" w:hAnsiTheme="minorEastAsia" w:hint="eastAsia"/>
            <w:rPrChange w:id="1128" w:author="朝子 仲宗根" w:date="2024-03-28T08:51:00Z">
              <w:rPr>
                <w:rFonts w:hint="eastAsia"/>
              </w:rPr>
            </w:rPrChange>
          </w:rPr>
          <w:t>実績報告書を</w:t>
        </w:r>
      </w:ins>
      <w:ins w:id="1129" w:author="仲宗根朝子" w:date="2023-03-23T15:58:00Z">
        <w:r w:rsidR="008A59CC" w:rsidRPr="00674CE0">
          <w:rPr>
            <w:rFonts w:asciiTheme="minorEastAsia" w:hAnsiTheme="minorEastAsia" w:hint="eastAsia"/>
            <w:rPrChange w:id="1130" w:author="朝子 仲宗根" w:date="2024-03-28T08:51:00Z">
              <w:rPr>
                <w:rFonts w:hint="eastAsia"/>
              </w:rPr>
            </w:rPrChange>
          </w:rPr>
          <w:t>１</w:t>
        </w:r>
      </w:ins>
      <w:ins w:id="1131" w:author="仲宗根朝子" w:date="2023-03-22T10:05:00Z">
        <w:r w:rsidRPr="00674CE0">
          <w:rPr>
            <w:rFonts w:asciiTheme="minorEastAsia" w:hAnsiTheme="minorEastAsia" w:hint="eastAsia"/>
            <w:rPrChange w:id="1132" w:author="朝子 仲宗根" w:date="2024-03-28T08:51:00Z">
              <w:rPr>
                <w:rFonts w:hint="eastAsia"/>
              </w:rPr>
            </w:rPrChange>
          </w:rPr>
          <w:t>部作成し、</w:t>
        </w:r>
        <w:r w:rsidRPr="00674CE0">
          <w:rPr>
            <w:rFonts w:asciiTheme="minorEastAsia" w:hAnsiTheme="minorEastAsia"/>
            <w:rPrChange w:id="1133" w:author="朝子 仲宗根" w:date="2024-03-28T08:51:00Z">
              <w:rPr/>
            </w:rPrChange>
          </w:rPr>
          <w:t>A</w:t>
        </w:r>
        <w:r w:rsidRPr="00674CE0">
          <w:rPr>
            <w:rFonts w:asciiTheme="minorEastAsia" w:hAnsiTheme="minorEastAsia" w:hint="eastAsia"/>
            <w:rPrChange w:id="1134" w:author="朝子 仲宗根" w:date="2024-03-28T08:51:00Z">
              <w:rPr>
                <w:rFonts w:hint="eastAsia"/>
              </w:rPr>
            </w:rPrChange>
          </w:rPr>
          <w:t>４サイズで提出すること。</w:t>
        </w:r>
      </w:ins>
    </w:p>
    <w:p w14:paraId="597AEF20" w14:textId="68099DD2" w:rsidR="009B1EC3" w:rsidRPr="00674CE0" w:rsidDel="000714AA" w:rsidRDefault="000714AA" w:rsidP="000714AA">
      <w:pPr>
        <w:rPr>
          <w:del w:id="1135" w:author="仲宗根朝子" w:date="2023-03-22T10:05:00Z"/>
          <w:rFonts w:asciiTheme="minorEastAsia" w:hAnsiTheme="minorEastAsia"/>
          <w:rPrChange w:id="1136" w:author="朝子 仲宗根" w:date="2024-03-28T08:51:00Z">
            <w:rPr>
              <w:del w:id="1137" w:author="仲宗根朝子" w:date="2023-03-22T10:05:00Z"/>
            </w:rPr>
          </w:rPrChange>
        </w:rPr>
      </w:pPr>
      <w:ins w:id="1138" w:author="仲宗根朝子" w:date="2023-03-22T10:06:00Z">
        <w:r w:rsidRPr="00674CE0">
          <w:rPr>
            <w:rFonts w:asciiTheme="minorEastAsia" w:hAnsiTheme="minorEastAsia" w:hint="eastAsia"/>
            <w:rPrChange w:id="1139" w:author="朝子 仲宗根" w:date="2024-03-28T08:51:00Z">
              <w:rPr>
                <w:rFonts w:hint="eastAsia"/>
              </w:rPr>
            </w:rPrChange>
          </w:rPr>
          <w:t xml:space="preserve">　</w:t>
        </w:r>
      </w:ins>
      <w:ins w:id="1140" w:author="仲宗根朝子" w:date="2023-03-22T10:07:00Z">
        <w:r w:rsidRPr="00674CE0">
          <w:rPr>
            <w:rFonts w:asciiTheme="minorEastAsia" w:hAnsiTheme="minorEastAsia" w:hint="eastAsia"/>
            <w:rPrChange w:id="1141" w:author="朝子 仲宗根" w:date="2024-03-28T08:51:00Z">
              <w:rPr>
                <w:rFonts w:hint="eastAsia"/>
              </w:rPr>
            </w:rPrChange>
          </w:rPr>
          <w:t>（２）記録映像</w:t>
        </w:r>
      </w:ins>
      <w:del w:id="1142" w:author="仲宗根朝子" w:date="2023-03-22T09:53:00Z">
        <w:r w:rsidR="00D94F52" w:rsidRPr="00674CE0" w:rsidDel="0006294F">
          <w:rPr>
            <w:rFonts w:asciiTheme="minorEastAsia" w:hAnsiTheme="minorEastAsia" w:hint="eastAsia"/>
            <w:rPrChange w:id="1143" w:author="朝子 仲宗根" w:date="2024-03-28T08:51:00Z">
              <w:rPr>
                <w:rFonts w:hint="eastAsia"/>
              </w:rPr>
            </w:rPrChange>
          </w:rPr>
          <w:delText xml:space="preserve">　</w:delText>
        </w:r>
      </w:del>
      <w:del w:id="1144" w:author="仲宗根朝子" w:date="2023-03-22T10:05:00Z">
        <w:r w:rsidR="0090565B" w:rsidRPr="00674CE0" w:rsidDel="000714AA">
          <w:rPr>
            <w:rFonts w:asciiTheme="minorEastAsia" w:hAnsiTheme="minorEastAsia" w:hint="eastAsia"/>
            <w:rPrChange w:id="1145" w:author="朝子 仲宗根" w:date="2024-03-28T08:51:00Z">
              <w:rPr>
                <w:rFonts w:hint="eastAsia"/>
              </w:rPr>
            </w:rPrChange>
          </w:rPr>
          <w:delText>公演終了後、１ヶ月以内に事業の結果等を記載した実績報告書を提出すること</w:delText>
        </w:r>
        <w:r w:rsidR="009B1EC3" w:rsidRPr="00674CE0" w:rsidDel="000714AA">
          <w:rPr>
            <w:rFonts w:asciiTheme="minorEastAsia" w:hAnsiTheme="minorEastAsia" w:hint="eastAsia"/>
            <w:rPrChange w:id="1146" w:author="朝子 仲宗根" w:date="2024-03-28T08:51:00Z">
              <w:rPr>
                <w:rFonts w:hint="eastAsia"/>
              </w:rPr>
            </w:rPrChange>
          </w:rPr>
          <w:delText>。</w:delText>
        </w:r>
      </w:del>
    </w:p>
    <w:p w14:paraId="53F870DB" w14:textId="099E212F" w:rsidR="000714AA" w:rsidRPr="00674CE0" w:rsidRDefault="000714AA" w:rsidP="000714AA">
      <w:pPr>
        <w:rPr>
          <w:ins w:id="1147" w:author="仲宗根朝子" w:date="2023-03-22T10:07:00Z"/>
          <w:rFonts w:asciiTheme="minorEastAsia" w:hAnsiTheme="minorEastAsia"/>
          <w:rPrChange w:id="1148" w:author="朝子 仲宗根" w:date="2024-03-28T08:51:00Z">
            <w:rPr>
              <w:ins w:id="1149" w:author="仲宗根朝子" w:date="2023-03-22T10:07:00Z"/>
            </w:rPr>
          </w:rPrChange>
        </w:rPr>
      </w:pPr>
    </w:p>
    <w:p w14:paraId="126BB93B" w14:textId="2F890EDD" w:rsidR="000714AA" w:rsidRPr="00674CE0" w:rsidRDefault="000714AA" w:rsidP="000714AA">
      <w:pPr>
        <w:rPr>
          <w:ins w:id="1150" w:author="仲宗根朝子" w:date="2023-03-22T10:07:00Z"/>
          <w:rFonts w:asciiTheme="minorEastAsia" w:hAnsiTheme="minorEastAsia"/>
          <w:rPrChange w:id="1151" w:author="朝子 仲宗根" w:date="2024-03-28T08:51:00Z">
            <w:rPr>
              <w:ins w:id="1152" w:author="仲宗根朝子" w:date="2023-03-22T10:07:00Z"/>
            </w:rPr>
          </w:rPrChange>
        </w:rPr>
      </w:pPr>
      <w:ins w:id="1153" w:author="仲宗根朝子" w:date="2023-03-22T10:07:00Z">
        <w:r w:rsidRPr="00674CE0">
          <w:rPr>
            <w:rFonts w:asciiTheme="minorEastAsia" w:hAnsiTheme="minorEastAsia" w:hint="eastAsia"/>
            <w:rPrChange w:id="1154" w:author="朝子 仲宗根" w:date="2024-03-28T08:51:00Z">
              <w:rPr>
                <w:rFonts w:hint="eastAsia"/>
              </w:rPr>
            </w:rPrChange>
          </w:rPr>
          <w:t xml:space="preserve">　　</w:t>
        </w:r>
      </w:ins>
      <w:ins w:id="1155" w:author="仲宗根朝子" w:date="2023-03-22T10:13:00Z">
        <w:r w:rsidRPr="00674CE0">
          <w:rPr>
            <w:rFonts w:asciiTheme="minorEastAsia" w:hAnsiTheme="minorEastAsia" w:hint="eastAsia"/>
            <w:rPrChange w:id="1156" w:author="朝子 仲宗根" w:date="2024-03-28T08:51:00Z">
              <w:rPr>
                <w:rFonts w:hint="eastAsia"/>
              </w:rPr>
            </w:rPrChange>
          </w:rPr>
          <w:t xml:space="preserve">　・</w:t>
        </w:r>
      </w:ins>
      <w:ins w:id="1157" w:author="仲宗根朝子" w:date="2023-03-22T10:07:00Z">
        <w:r w:rsidRPr="00674CE0">
          <w:rPr>
            <w:rFonts w:asciiTheme="minorEastAsia" w:hAnsiTheme="minorEastAsia" w:hint="eastAsia"/>
            <w:rPrChange w:id="1158" w:author="朝子 仲宗根" w:date="2024-03-28T08:51:00Z">
              <w:rPr>
                <w:rFonts w:hint="eastAsia"/>
              </w:rPr>
            </w:rPrChange>
          </w:rPr>
          <w:t>公演を撮影した</w:t>
        </w:r>
      </w:ins>
      <w:ins w:id="1159" w:author="仲宗根朝子" w:date="2023-03-22T10:08:00Z">
        <w:r w:rsidRPr="00674CE0">
          <w:rPr>
            <w:rFonts w:asciiTheme="minorEastAsia" w:hAnsiTheme="minorEastAsia"/>
            <w:rPrChange w:id="1160" w:author="朝子 仲宗根" w:date="2024-03-28T08:51:00Z">
              <w:rPr/>
            </w:rPrChange>
          </w:rPr>
          <w:t>DVD</w:t>
        </w:r>
        <w:r w:rsidRPr="00674CE0">
          <w:rPr>
            <w:rFonts w:asciiTheme="minorEastAsia" w:hAnsiTheme="minorEastAsia" w:hint="eastAsia"/>
            <w:rPrChange w:id="1161" w:author="朝子 仲宗根" w:date="2024-03-28T08:51:00Z">
              <w:rPr>
                <w:rFonts w:hint="eastAsia"/>
              </w:rPr>
            </w:rPrChange>
          </w:rPr>
          <w:t>映像</w:t>
        </w:r>
      </w:ins>
      <w:ins w:id="1162" w:author="仲宗根朝子" w:date="2023-03-22T10:10:00Z">
        <w:r w:rsidRPr="00674CE0">
          <w:rPr>
            <w:rFonts w:asciiTheme="minorEastAsia" w:hAnsiTheme="minorEastAsia" w:hint="eastAsia"/>
            <w:rPrChange w:id="1163" w:author="朝子 仲宗根" w:date="2024-03-28T08:51:00Z">
              <w:rPr>
                <w:rFonts w:hint="eastAsia"/>
              </w:rPr>
            </w:rPrChange>
          </w:rPr>
          <w:t>（盤面へのタイトル当記載含む）</w:t>
        </w:r>
      </w:ins>
      <w:ins w:id="1164" w:author="仲宗根朝子" w:date="2023-03-22T10:09:00Z">
        <w:r w:rsidRPr="00674CE0">
          <w:rPr>
            <w:rFonts w:asciiTheme="minorEastAsia" w:hAnsiTheme="minorEastAsia" w:hint="eastAsia"/>
            <w:rPrChange w:id="1165" w:author="朝子 仲宗根" w:date="2024-03-28T08:51:00Z">
              <w:rPr>
                <w:rFonts w:hint="eastAsia"/>
              </w:rPr>
            </w:rPrChange>
          </w:rPr>
          <w:t xml:space="preserve">　</w:t>
        </w:r>
      </w:ins>
      <w:ins w:id="1166" w:author="朝子 仲宗根" w:date="2024-03-21T16:55:00Z">
        <w:r w:rsidR="000368A7" w:rsidRPr="00674CE0">
          <w:rPr>
            <w:rFonts w:asciiTheme="minorEastAsia" w:hAnsiTheme="minorEastAsia" w:hint="eastAsia"/>
            <w:rPrChange w:id="1167" w:author="朝子 仲宗根" w:date="2024-03-28T08:51:00Z">
              <w:rPr>
                <w:rFonts w:hint="eastAsia"/>
              </w:rPr>
            </w:rPrChange>
          </w:rPr>
          <w:t>３</w:t>
        </w:r>
      </w:ins>
      <w:ins w:id="1168" w:author="仲宗根朝子" w:date="2023-03-22T10:10:00Z">
        <w:del w:id="1169" w:author="朝子 仲宗根" w:date="2024-03-21T16:55:00Z">
          <w:r w:rsidRPr="00674CE0" w:rsidDel="000368A7">
            <w:rPr>
              <w:rFonts w:asciiTheme="minorEastAsia" w:hAnsiTheme="minorEastAsia" w:hint="eastAsia"/>
              <w:rPrChange w:id="1170" w:author="朝子 仲宗根" w:date="2024-03-28T08:51:00Z">
                <w:rPr>
                  <w:rFonts w:hint="eastAsia"/>
                </w:rPr>
              </w:rPrChange>
            </w:rPr>
            <w:delText>５</w:delText>
          </w:r>
        </w:del>
        <w:r w:rsidRPr="00674CE0">
          <w:rPr>
            <w:rFonts w:asciiTheme="minorEastAsia" w:hAnsiTheme="minorEastAsia" w:hint="eastAsia"/>
            <w:rPrChange w:id="1171" w:author="朝子 仲宗根" w:date="2024-03-28T08:51:00Z">
              <w:rPr>
                <w:rFonts w:hint="eastAsia"/>
              </w:rPr>
            </w:rPrChange>
          </w:rPr>
          <w:t>枚</w:t>
        </w:r>
      </w:ins>
    </w:p>
    <w:p w14:paraId="73BF5F7D" w14:textId="3A32F12B" w:rsidR="00D94F52" w:rsidRPr="00674CE0" w:rsidDel="000714AA" w:rsidRDefault="000714AA" w:rsidP="000714AA">
      <w:pPr>
        <w:rPr>
          <w:del w:id="1172" w:author="仲宗根朝子" w:date="2023-03-22T09:53:00Z"/>
          <w:rFonts w:asciiTheme="minorEastAsia" w:hAnsiTheme="minorEastAsia"/>
          <w:rPrChange w:id="1173" w:author="朝子 仲宗根" w:date="2024-03-28T08:51:00Z">
            <w:rPr>
              <w:del w:id="1174" w:author="仲宗根朝子" w:date="2023-03-22T09:53:00Z"/>
            </w:rPr>
          </w:rPrChange>
        </w:rPr>
      </w:pPr>
      <w:ins w:id="1175" w:author="仲宗根朝子" w:date="2023-03-22T10:10:00Z">
        <w:r w:rsidRPr="00674CE0">
          <w:rPr>
            <w:rFonts w:asciiTheme="minorEastAsia" w:hAnsiTheme="minorEastAsia" w:hint="eastAsia"/>
            <w:rPrChange w:id="1176" w:author="朝子 仲宗根" w:date="2024-03-28T08:51:00Z">
              <w:rPr>
                <w:rFonts w:hint="eastAsia"/>
              </w:rPr>
            </w:rPrChange>
          </w:rPr>
          <w:t xml:space="preserve">　</w:t>
        </w:r>
      </w:ins>
      <w:del w:id="1177" w:author="仲宗根朝子" w:date="2023-03-22T10:05:00Z">
        <w:r w:rsidR="009B1EC3" w:rsidRPr="00674CE0" w:rsidDel="000714AA">
          <w:rPr>
            <w:rFonts w:asciiTheme="minorEastAsia" w:hAnsiTheme="minorEastAsia" w:hint="eastAsia"/>
            <w:rPrChange w:id="1178" w:author="朝子 仲宗根" w:date="2024-03-28T08:51:00Z">
              <w:rPr>
                <w:rFonts w:hint="eastAsia"/>
              </w:rPr>
            </w:rPrChange>
          </w:rPr>
          <w:delText>（</w:delText>
        </w:r>
      </w:del>
      <w:del w:id="1179" w:author="仲宗根朝子" w:date="2023-03-22T10:06:00Z">
        <w:r w:rsidR="004A0E6B" w:rsidRPr="00674CE0" w:rsidDel="000714AA">
          <w:rPr>
            <w:rFonts w:asciiTheme="minorEastAsia" w:hAnsiTheme="minorEastAsia" w:hint="eastAsia"/>
            <w:rPrChange w:id="1180" w:author="朝子 仲宗根" w:date="2024-03-28T08:51:00Z">
              <w:rPr>
                <w:rFonts w:hint="eastAsia"/>
              </w:rPr>
            </w:rPrChange>
          </w:rPr>
          <w:delText>２</w:delText>
        </w:r>
        <w:r w:rsidR="009B1EC3" w:rsidRPr="00674CE0" w:rsidDel="000714AA">
          <w:rPr>
            <w:rFonts w:asciiTheme="minorEastAsia" w:hAnsiTheme="minorEastAsia" w:hint="eastAsia"/>
            <w:rPrChange w:id="1181" w:author="朝子 仲宗根" w:date="2024-03-28T08:51:00Z">
              <w:rPr>
                <w:rFonts w:hint="eastAsia"/>
              </w:rPr>
            </w:rPrChange>
          </w:rPr>
          <w:delText>）</w:delText>
        </w:r>
      </w:del>
      <w:del w:id="1182" w:author="仲宗根朝子" w:date="2023-03-22T09:53:00Z">
        <w:r w:rsidR="00D94F52" w:rsidRPr="00674CE0" w:rsidDel="0006294F">
          <w:rPr>
            <w:rFonts w:asciiTheme="minorEastAsia" w:hAnsiTheme="minorEastAsia" w:hint="eastAsia"/>
            <w:rPrChange w:id="1183" w:author="朝子 仲宗根" w:date="2024-03-28T08:51:00Z">
              <w:rPr>
                <w:rFonts w:hint="eastAsia"/>
              </w:rPr>
            </w:rPrChange>
          </w:rPr>
          <w:delText xml:space="preserve">　</w:delText>
        </w:r>
      </w:del>
      <w:del w:id="1184" w:author="仲宗根朝子" w:date="2023-03-22T10:06:00Z">
        <w:r w:rsidR="0090565B" w:rsidRPr="00674CE0" w:rsidDel="000714AA">
          <w:rPr>
            <w:rFonts w:asciiTheme="minorEastAsia" w:hAnsiTheme="minorEastAsia" w:hint="eastAsia"/>
            <w:rPrChange w:id="1185" w:author="朝子 仲宗根" w:date="2024-03-28T08:51:00Z">
              <w:rPr>
                <w:rFonts w:hint="eastAsia"/>
              </w:rPr>
            </w:rPrChange>
          </w:rPr>
          <w:delText>実績報告書に併せて</w:delText>
        </w:r>
        <w:r w:rsidR="00932D8A" w:rsidRPr="00674CE0" w:rsidDel="000714AA">
          <w:rPr>
            <w:rFonts w:asciiTheme="minorEastAsia" w:hAnsiTheme="minorEastAsia" w:hint="eastAsia"/>
            <w:rPrChange w:id="1186" w:author="朝子 仲宗根" w:date="2024-03-28T08:51:00Z">
              <w:rPr>
                <w:rFonts w:hint="eastAsia"/>
              </w:rPr>
            </w:rPrChange>
          </w:rPr>
          <w:delText>、事業収支決算書を作成し、</w:delText>
        </w:r>
        <w:r w:rsidR="00D71DAA" w:rsidRPr="00674CE0" w:rsidDel="000714AA">
          <w:rPr>
            <w:rFonts w:asciiTheme="minorEastAsia" w:hAnsiTheme="minorEastAsia" w:hint="eastAsia"/>
            <w:rPrChange w:id="1187" w:author="朝子 仲宗根" w:date="2024-03-28T08:51:00Z">
              <w:rPr>
                <w:rFonts w:hint="eastAsia"/>
              </w:rPr>
            </w:rPrChange>
          </w:rPr>
          <w:delText>支払を証明する</w:delText>
        </w:r>
        <w:r w:rsidR="00932D8A" w:rsidRPr="00674CE0" w:rsidDel="000714AA">
          <w:rPr>
            <w:rFonts w:asciiTheme="minorEastAsia" w:hAnsiTheme="minorEastAsia" w:hint="eastAsia"/>
            <w:rPrChange w:id="1188" w:author="朝子 仲宗根" w:date="2024-03-28T08:51:00Z">
              <w:rPr>
                <w:rFonts w:hint="eastAsia"/>
              </w:rPr>
            </w:rPrChange>
          </w:rPr>
          <w:delText>証憑書類</w:delText>
        </w:r>
        <w:r w:rsidR="00D71DAA" w:rsidRPr="00674CE0" w:rsidDel="000714AA">
          <w:rPr>
            <w:rFonts w:asciiTheme="minorEastAsia" w:hAnsiTheme="minorEastAsia" w:hint="eastAsia"/>
            <w:rPrChange w:id="1189" w:author="朝子 仲宗根" w:date="2024-03-28T08:51:00Z">
              <w:rPr>
                <w:rFonts w:hint="eastAsia"/>
              </w:rPr>
            </w:rPrChange>
          </w:rPr>
          <w:delText>（見積書、納品書、</w:delText>
        </w:r>
      </w:del>
    </w:p>
    <w:p w14:paraId="49533E36" w14:textId="7267F05E" w:rsidR="009B1EC3" w:rsidRPr="00674CE0" w:rsidDel="000714AA" w:rsidRDefault="00D71DAA">
      <w:pPr>
        <w:rPr>
          <w:del w:id="1190" w:author="仲宗根朝子" w:date="2023-03-22T10:06:00Z"/>
          <w:rFonts w:asciiTheme="minorEastAsia" w:hAnsiTheme="minorEastAsia"/>
          <w:rPrChange w:id="1191" w:author="朝子 仲宗根" w:date="2024-03-28T08:51:00Z">
            <w:rPr>
              <w:del w:id="1192" w:author="仲宗根朝子" w:date="2023-03-22T10:06:00Z"/>
            </w:rPr>
          </w:rPrChange>
        </w:rPr>
        <w:pPrChange w:id="1193" w:author="仲宗根朝子" w:date="2023-03-22T10:06:00Z">
          <w:pPr>
            <w:ind w:firstLineChars="300" w:firstLine="630"/>
          </w:pPr>
        </w:pPrChange>
      </w:pPr>
      <w:del w:id="1194" w:author="仲宗根朝子" w:date="2023-03-22T10:06:00Z">
        <w:r w:rsidRPr="00674CE0" w:rsidDel="000714AA">
          <w:rPr>
            <w:rFonts w:asciiTheme="minorEastAsia" w:hAnsiTheme="minorEastAsia" w:hint="eastAsia"/>
            <w:rPrChange w:id="1195" w:author="朝子 仲宗根" w:date="2024-03-28T08:51:00Z">
              <w:rPr>
                <w:rFonts w:hint="eastAsia"/>
              </w:rPr>
            </w:rPrChange>
          </w:rPr>
          <w:delText>請求書、領収書及び根拠資料等）</w:delText>
        </w:r>
        <w:r w:rsidR="0090565B" w:rsidRPr="00674CE0" w:rsidDel="000714AA">
          <w:rPr>
            <w:rFonts w:asciiTheme="minorEastAsia" w:hAnsiTheme="minorEastAsia" w:hint="eastAsia"/>
            <w:rPrChange w:id="1196" w:author="朝子 仲宗根" w:date="2024-03-28T08:51:00Z">
              <w:rPr>
                <w:rFonts w:hint="eastAsia"/>
              </w:rPr>
            </w:rPrChange>
          </w:rPr>
          <w:delText>の写しを付けて提出すること</w:delText>
        </w:r>
        <w:r w:rsidR="009B1EC3" w:rsidRPr="00674CE0" w:rsidDel="000714AA">
          <w:rPr>
            <w:rFonts w:asciiTheme="minorEastAsia" w:hAnsiTheme="minorEastAsia" w:hint="eastAsia"/>
            <w:rPrChange w:id="1197" w:author="朝子 仲宗根" w:date="2024-03-28T08:51:00Z">
              <w:rPr>
                <w:rFonts w:hint="eastAsia"/>
              </w:rPr>
            </w:rPrChange>
          </w:rPr>
          <w:delText>。</w:delText>
        </w:r>
      </w:del>
    </w:p>
    <w:p w14:paraId="6BB712F6" w14:textId="77777777" w:rsidR="000714AA" w:rsidRPr="00674CE0" w:rsidRDefault="009B1EC3" w:rsidP="000714AA">
      <w:pPr>
        <w:rPr>
          <w:ins w:id="1198" w:author="仲宗根朝子" w:date="2023-03-22T10:10:00Z"/>
          <w:rFonts w:asciiTheme="minorEastAsia" w:hAnsiTheme="minorEastAsia"/>
          <w:rPrChange w:id="1199" w:author="朝子 仲宗根" w:date="2024-03-28T08:51:00Z">
            <w:rPr>
              <w:ins w:id="1200" w:author="仲宗根朝子" w:date="2023-03-22T10:10:00Z"/>
            </w:rPr>
          </w:rPrChange>
        </w:rPr>
      </w:pPr>
      <w:r w:rsidRPr="00674CE0">
        <w:rPr>
          <w:rFonts w:asciiTheme="minorEastAsia" w:hAnsiTheme="minorEastAsia" w:hint="eastAsia"/>
          <w:rPrChange w:id="1201" w:author="朝子 仲宗根" w:date="2024-03-28T08:51:00Z">
            <w:rPr>
              <w:rFonts w:hint="eastAsia"/>
            </w:rPr>
          </w:rPrChange>
        </w:rPr>
        <w:t>（</w:t>
      </w:r>
      <w:ins w:id="1202" w:author="仲宗根朝子" w:date="2023-03-22T10:10:00Z">
        <w:r w:rsidR="000714AA" w:rsidRPr="00674CE0">
          <w:rPr>
            <w:rFonts w:asciiTheme="minorEastAsia" w:hAnsiTheme="minorEastAsia" w:hint="eastAsia"/>
            <w:rPrChange w:id="1203" w:author="朝子 仲宗根" w:date="2024-03-28T08:51:00Z">
              <w:rPr>
                <w:rFonts w:hint="eastAsia"/>
              </w:rPr>
            </w:rPrChange>
          </w:rPr>
          <w:t>３</w:t>
        </w:r>
      </w:ins>
      <w:del w:id="1204" w:author="仲宗根朝子" w:date="2023-03-22T10:10:00Z">
        <w:r w:rsidRPr="00674CE0" w:rsidDel="000714AA">
          <w:rPr>
            <w:rFonts w:asciiTheme="minorEastAsia" w:hAnsiTheme="minorEastAsia" w:hint="eastAsia"/>
            <w:rPrChange w:id="1205" w:author="朝子 仲宗根" w:date="2024-03-28T08:51:00Z">
              <w:rPr>
                <w:rFonts w:hint="eastAsia"/>
              </w:rPr>
            </w:rPrChange>
          </w:rPr>
          <w:delText>３</w:delText>
        </w:r>
      </w:del>
      <w:r w:rsidRPr="00674CE0">
        <w:rPr>
          <w:rFonts w:asciiTheme="minorEastAsia" w:hAnsiTheme="minorEastAsia" w:hint="eastAsia"/>
          <w:rPrChange w:id="1206" w:author="朝子 仲宗根" w:date="2024-03-28T08:51:00Z">
            <w:rPr>
              <w:rFonts w:hint="eastAsia"/>
            </w:rPr>
          </w:rPrChange>
        </w:rPr>
        <w:t>）</w:t>
      </w:r>
      <w:ins w:id="1207" w:author="仲宗根朝子" w:date="2023-03-22T10:10:00Z">
        <w:r w:rsidR="000714AA" w:rsidRPr="00674CE0">
          <w:rPr>
            <w:rFonts w:asciiTheme="minorEastAsia" w:hAnsiTheme="minorEastAsia" w:hint="eastAsia"/>
            <w:rPrChange w:id="1208" w:author="朝子 仲宗根" w:date="2024-03-28T08:51:00Z">
              <w:rPr>
                <w:rFonts w:hint="eastAsia"/>
              </w:rPr>
            </w:rPrChange>
          </w:rPr>
          <w:t>静止画</w:t>
        </w:r>
      </w:ins>
    </w:p>
    <w:p w14:paraId="60D8F0A1" w14:textId="24B7C56A" w:rsidR="0090565B" w:rsidRPr="00674CE0" w:rsidRDefault="000714AA">
      <w:pPr>
        <w:ind w:firstLineChars="300" w:firstLine="630"/>
        <w:rPr>
          <w:rFonts w:asciiTheme="minorEastAsia" w:hAnsiTheme="minorEastAsia"/>
          <w:rPrChange w:id="1209" w:author="朝子 仲宗根" w:date="2024-03-28T08:51:00Z">
            <w:rPr/>
          </w:rPrChange>
        </w:rPr>
        <w:pPrChange w:id="1210" w:author="仲宗根朝子" w:date="2023-03-22T10:13:00Z">
          <w:pPr/>
        </w:pPrChange>
      </w:pPr>
      <w:ins w:id="1211" w:author="仲宗根朝子" w:date="2023-03-22T10:13:00Z">
        <w:r w:rsidRPr="00674CE0">
          <w:rPr>
            <w:rFonts w:asciiTheme="minorEastAsia" w:hAnsiTheme="minorEastAsia" w:hint="eastAsia"/>
            <w:rPrChange w:id="1212" w:author="朝子 仲宗根" w:date="2024-03-28T08:51:00Z">
              <w:rPr>
                <w:rFonts w:hint="eastAsia"/>
              </w:rPr>
            </w:rPrChange>
          </w:rPr>
          <w:t>・</w:t>
        </w:r>
      </w:ins>
      <w:del w:id="1213" w:author="仲宗根朝子" w:date="2023-03-22T09:55:00Z">
        <w:r w:rsidR="00D94F52" w:rsidRPr="00674CE0" w:rsidDel="00AC3E47">
          <w:rPr>
            <w:rFonts w:asciiTheme="minorEastAsia" w:hAnsiTheme="minorEastAsia" w:hint="eastAsia"/>
            <w:rPrChange w:id="1214" w:author="朝子 仲宗根" w:date="2024-03-28T08:51:00Z">
              <w:rPr>
                <w:rFonts w:hint="eastAsia"/>
              </w:rPr>
            </w:rPrChange>
          </w:rPr>
          <w:delText xml:space="preserve">　</w:delText>
        </w:r>
      </w:del>
      <w:r w:rsidR="00932D8A" w:rsidRPr="00674CE0">
        <w:rPr>
          <w:rFonts w:asciiTheme="minorEastAsia" w:hAnsiTheme="minorEastAsia" w:hint="eastAsia"/>
          <w:rPrChange w:id="1215" w:author="朝子 仲宗根" w:date="2024-03-28T08:51:00Z">
            <w:rPr>
              <w:rFonts w:hint="eastAsia"/>
            </w:rPr>
          </w:rPrChange>
        </w:rPr>
        <w:t>公演の様子が分かる</w:t>
      </w:r>
      <w:ins w:id="1216" w:author="仲宗根朝子" w:date="2023-03-22T10:11:00Z">
        <w:r w:rsidRPr="00674CE0">
          <w:rPr>
            <w:rFonts w:asciiTheme="minorEastAsia" w:hAnsiTheme="minorEastAsia" w:hint="eastAsia"/>
            <w:rPrChange w:id="1217" w:author="朝子 仲宗根" w:date="2024-03-28T08:51:00Z">
              <w:rPr>
                <w:rFonts w:hint="eastAsia"/>
              </w:rPr>
            </w:rPrChange>
          </w:rPr>
          <w:t>画像</w:t>
        </w:r>
      </w:ins>
      <w:del w:id="1218" w:author="仲宗根朝子" w:date="2023-03-22T10:11:00Z">
        <w:r w:rsidR="00932D8A" w:rsidRPr="00674CE0" w:rsidDel="000714AA">
          <w:rPr>
            <w:rFonts w:asciiTheme="minorEastAsia" w:hAnsiTheme="minorEastAsia" w:hint="eastAsia"/>
            <w:rPrChange w:id="1219" w:author="朝子 仲宗根" w:date="2024-03-28T08:51:00Z">
              <w:rPr>
                <w:rFonts w:hint="eastAsia"/>
              </w:rPr>
            </w:rPrChange>
          </w:rPr>
          <w:delText>写真</w:delText>
        </w:r>
      </w:del>
      <w:r w:rsidR="00932D8A" w:rsidRPr="00674CE0">
        <w:rPr>
          <w:rFonts w:asciiTheme="minorEastAsia" w:hAnsiTheme="minorEastAsia" w:hint="eastAsia"/>
          <w:rPrChange w:id="1220" w:author="朝子 仲宗根" w:date="2024-03-28T08:51:00Z">
            <w:rPr>
              <w:rFonts w:hint="eastAsia"/>
            </w:rPr>
          </w:rPrChange>
        </w:rPr>
        <w:t>データ</w:t>
      </w:r>
      <w:ins w:id="1221" w:author="仲宗根朝子" w:date="2023-03-22T10:11:00Z">
        <w:r w:rsidRPr="00674CE0">
          <w:rPr>
            <w:rFonts w:asciiTheme="minorEastAsia" w:hAnsiTheme="minorEastAsia" w:hint="eastAsia"/>
            <w:rPrChange w:id="1222" w:author="朝子 仲宗根" w:date="2024-03-28T08:51:00Z">
              <w:rPr>
                <w:rFonts w:hint="eastAsia"/>
              </w:rPr>
            </w:rPrChange>
          </w:rPr>
          <w:t>（</w:t>
        </w:r>
      </w:ins>
      <w:ins w:id="1223" w:author="仲宗根朝子" w:date="2023-03-22T10:12:00Z">
        <w:r w:rsidRPr="00674CE0">
          <w:rPr>
            <w:rFonts w:asciiTheme="minorEastAsia" w:hAnsiTheme="minorEastAsia"/>
            <w:rPrChange w:id="1224" w:author="朝子 仲宗根" w:date="2024-03-28T08:51:00Z">
              <w:rPr/>
            </w:rPrChange>
          </w:rPr>
          <w:t>jpeg</w:t>
        </w:r>
        <w:r w:rsidRPr="00674CE0">
          <w:rPr>
            <w:rFonts w:asciiTheme="minorEastAsia" w:hAnsiTheme="minorEastAsia" w:hint="eastAsia"/>
            <w:rPrChange w:id="1225" w:author="朝子 仲宗根" w:date="2024-03-28T08:51:00Z">
              <w:rPr>
                <w:rFonts w:hint="eastAsia"/>
              </w:rPr>
            </w:rPrChange>
          </w:rPr>
          <w:t>形式）</w:t>
        </w:r>
      </w:ins>
      <w:ins w:id="1226" w:author="仲宗根朝子" w:date="2023-03-22T10:11:00Z">
        <w:r w:rsidRPr="00674CE0">
          <w:rPr>
            <w:rFonts w:asciiTheme="minorEastAsia" w:hAnsiTheme="minorEastAsia" w:hint="eastAsia"/>
            <w:rPrChange w:id="1227" w:author="朝子 仲宗根" w:date="2024-03-28T08:51:00Z">
              <w:rPr>
                <w:rFonts w:hint="eastAsia"/>
              </w:rPr>
            </w:rPrChange>
          </w:rPr>
          <w:t xml:space="preserve">　１式</w:t>
        </w:r>
      </w:ins>
      <w:del w:id="1228" w:author="仲宗根朝子" w:date="2023-03-22T10:11:00Z">
        <w:r w:rsidR="00932D8A" w:rsidRPr="00674CE0" w:rsidDel="000714AA">
          <w:rPr>
            <w:rFonts w:asciiTheme="minorEastAsia" w:hAnsiTheme="minorEastAsia" w:hint="eastAsia"/>
            <w:rPrChange w:id="1229" w:author="朝子 仲宗根" w:date="2024-03-28T08:51:00Z">
              <w:rPr>
                <w:rFonts w:hint="eastAsia"/>
              </w:rPr>
            </w:rPrChange>
          </w:rPr>
          <w:delText>及び</w:delText>
        </w:r>
        <w:r w:rsidR="0090565B" w:rsidRPr="00674CE0" w:rsidDel="000714AA">
          <w:rPr>
            <w:rFonts w:asciiTheme="minorEastAsia" w:hAnsiTheme="minorEastAsia" w:hint="eastAsia"/>
            <w:rPrChange w:id="1230" w:author="朝子 仲宗根" w:date="2024-03-28T08:51:00Z">
              <w:rPr>
                <w:rFonts w:hint="eastAsia"/>
              </w:rPr>
            </w:rPrChange>
          </w:rPr>
          <w:delText>映像を収めた</w:delText>
        </w:r>
        <w:r w:rsidR="0090565B" w:rsidRPr="00674CE0" w:rsidDel="000714AA">
          <w:rPr>
            <w:rFonts w:asciiTheme="minorEastAsia" w:hAnsiTheme="minorEastAsia"/>
            <w:rPrChange w:id="1231" w:author="朝子 仲宗根" w:date="2024-03-28T08:51:00Z">
              <w:rPr/>
            </w:rPrChange>
          </w:rPr>
          <w:delText>DVD</w:delText>
        </w:r>
        <w:r w:rsidR="00932D8A" w:rsidRPr="00674CE0" w:rsidDel="000714AA">
          <w:rPr>
            <w:rFonts w:asciiTheme="minorEastAsia" w:hAnsiTheme="minorEastAsia"/>
            <w:rPrChange w:id="1232" w:author="朝子 仲宗根" w:date="2024-03-28T08:51:00Z">
              <w:rPr/>
            </w:rPrChange>
          </w:rPr>
          <w:delText>(</w:delText>
        </w:r>
        <w:r w:rsidR="00932D8A" w:rsidRPr="00674CE0" w:rsidDel="000714AA">
          <w:rPr>
            <w:rFonts w:asciiTheme="minorEastAsia" w:hAnsiTheme="minorEastAsia" w:hint="eastAsia"/>
            <w:rPrChange w:id="1233" w:author="朝子 仲宗根" w:date="2024-03-28T08:51:00Z">
              <w:rPr>
                <w:rFonts w:hint="eastAsia"/>
              </w:rPr>
            </w:rPrChange>
          </w:rPr>
          <w:delText>５部</w:delText>
        </w:r>
        <w:r w:rsidR="00932D8A" w:rsidRPr="00674CE0" w:rsidDel="000714AA">
          <w:rPr>
            <w:rFonts w:asciiTheme="minorEastAsia" w:hAnsiTheme="minorEastAsia"/>
            <w:rPrChange w:id="1234" w:author="朝子 仲宗根" w:date="2024-03-28T08:51:00Z">
              <w:rPr/>
            </w:rPrChange>
          </w:rPr>
          <w:delText>)</w:delText>
        </w:r>
        <w:r w:rsidR="0090565B" w:rsidRPr="00674CE0" w:rsidDel="000714AA">
          <w:rPr>
            <w:rFonts w:asciiTheme="minorEastAsia" w:hAnsiTheme="minorEastAsia" w:hint="eastAsia"/>
            <w:rPrChange w:id="1235" w:author="朝子 仲宗根" w:date="2024-03-28T08:51:00Z">
              <w:rPr>
                <w:rFonts w:hint="eastAsia"/>
              </w:rPr>
            </w:rPrChange>
          </w:rPr>
          <w:delText>を提出すること。</w:delText>
        </w:r>
      </w:del>
    </w:p>
    <w:p w14:paraId="7D944CB7" w14:textId="69C3DE48" w:rsidR="000A2F4A" w:rsidRPr="00674CE0" w:rsidRDefault="000714AA" w:rsidP="000714AA">
      <w:pPr>
        <w:ind w:firstLineChars="100" w:firstLine="210"/>
        <w:rPr>
          <w:ins w:id="1236" w:author="仲宗根朝子" w:date="2023-03-22T10:13:00Z"/>
          <w:rFonts w:asciiTheme="minorEastAsia" w:hAnsiTheme="minorEastAsia"/>
          <w:rPrChange w:id="1237" w:author="朝子 仲宗根" w:date="2024-03-28T08:51:00Z">
            <w:rPr>
              <w:ins w:id="1238" w:author="仲宗根朝子" w:date="2023-03-22T10:13:00Z"/>
            </w:rPr>
          </w:rPrChange>
        </w:rPr>
      </w:pPr>
      <w:ins w:id="1239" w:author="仲宗根朝子" w:date="2023-03-22T10:12:00Z">
        <w:r w:rsidRPr="00674CE0">
          <w:rPr>
            <w:rFonts w:asciiTheme="minorEastAsia" w:hAnsiTheme="minorEastAsia" w:hint="eastAsia"/>
            <w:rPrChange w:id="1240" w:author="朝子 仲宗根" w:date="2024-03-28T08:51:00Z">
              <w:rPr>
                <w:rFonts w:hint="eastAsia"/>
              </w:rPr>
            </w:rPrChange>
          </w:rPr>
          <w:t>（４）印刷物</w:t>
        </w:r>
      </w:ins>
    </w:p>
    <w:p w14:paraId="1A33687E" w14:textId="4E3641D6" w:rsidR="000714AA" w:rsidRPr="00674CE0" w:rsidRDefault="000714AA" w:rsidP="000714AA">
      <w:pPr>
        <w:ind w:firstLineChars="100" w:firstLine="210"/>
        <w:rPr>
          <w:ins w:id="1241" w:author="仲宗根朝子" w:date="2023-03-22T10:45:00Z"/>
          <w:rFonts w:asciiTheme="minorEastAsia" w:hAnsiTheme="minorEastAsia"/>
          <w:rPrChange w:id="1242" w:author="朝子 仲宗根" w:date="2024-03-28T08:51:00Z">
            <w:rPr>
              <w:ins w:id="1243" w:author="仲宗根朝子" w:date="2023-03-22T10:45:00Z"/>
            </w:rPr>
          </w:rPrChange>
        </w:rPr>
      </w:pPr>
      <w:ins w:id="1244" w:author="仲宗根朝子" w:date="2023-03-22T10:13:00Z">
        <w:r w:rsidRPr="00674CE0">
          <w:rPr>
            <w:rFonts w:asciiTheme="minorEastAsia" w:hAnsiTheme="minorEastAsia" w:hint="eastAsia"/>
            <w:rPrChange w:id="1245" w:author="朝子 仲宗根" w:date="2024-03-28T08:51:00Z">
              <w:rPr>
                <w:rFonts w:hint="eastAsia"/>
              </w:rPr>
            </w:rPrChange>
          </w:rPr>
          <w:t xml:space="preserve">　　・チラシ</w:t>
        </w:r>
      </w:ins>
      <w:ins w:id="1246" w:author="仲宗根朝子" w:date="2023-03-22T10:14:00Z">
        <w:r w:rsidRPr="00674CE0">
          <w:rPr>
            <w:rFonts w:asciiTheme="minorEastAsia" w:hAnsiTheme="minorEastAsia" w:hint="eastAsia"/>
            <w:rPrChange w:id="1247" w:author="朝子 仲宗根" w:date="2024-03-28T08:51:00Z">
              <w:rPr>
                <w:rFonts w:hint="eastAsia"/>
              </w:rPr>
            </w:rPrChange>
          </w:rPr>
          <w:t xml:space="preserve">　</w:t>
        </w:r>
      </w:ins>
      <w:ins w:id="1248" w:author="仲宗根朝子" w:date="2023-03-22T10:45:00Z">
        <w:r w:rsidR="00086DF1" w:rsidRPr="00674CE0">
          <w:rPr>
            <w:rFonts w:asciiTheme="minorEastAsia" w:hAnsiTheme="minorEastAsia"/>
            <w:rPrChange w:id="1249" w:author="朝子 仲宗根" w:date="2024-03-28T08:51:00Z">
              <w:rPr/>
            </w:rPrChange>
          </w:rPr>
          <w:t>100</w:t>
        </w:r>
        <w:r w:rsidR="00086DF1" w:rsidRPr="00674CE0">
          <w:rPr>
            <w:rFonts w:asciiTheme="minorEastAsia" w:hAnsiTheme="minorEastAsia" w:hint="eastAsia"/>
            <w:rPrChange w:id="1250" w:author="朝子 仲宗根" w:date="2024-03-28T08:51:00Z">
              <w:rPr>
                <w:rFonts w:hint="eastAsia"/>
              </w:rPr>
            </w:rPrChange>
          </w:rPr>
          <w:t>部</w:t>
        </w:r>
      </w:ins>
      <w:ins w:id="1251" w:author="仲宗根朝子" w:date="2023-03-22T10:49:00Z">
        <w:r w:rsidR="00086DF1" w:rsidRPr="00674CE0">
          <w:rPr>
            <w:rFonts w:asciiTheme="minorEastAsia" w:hAnsiTheme="minorEastAsia" w:hint="eastAsia"/>
            <w:rPrChange w:id="1252" w:author="朝子 仲宗根" w:date="2024-03-28T08:51:00Z">
              <w:rPr>
                <w:rFonts w:hint="eastAsia"/>
              </w:rPr>
            </w:rPrChange>
          </w:rPr>
          <w:t>以上</w:t>
        </w:r>
      </w:ins>
    </w:p>
    <w:p w14:paraId="18588527" w14:textId="22A188A5" w:rsidR="00086DF1" w:rsidRPr="00674CE0" w:rsidRDefault="00086DF1" w:rsidP="000714AA">
      <w:pPr>
        <w:ind w:firstLineChars="100" w:firstLine="210"/>
        <w:rPr>
          <w:ins w:id="1253" w:author="仲宗根朝子" w:date="2023-03-22T10:45:00Z"/>
          <w:rFonts w:asciiTheme="minorEastAsia" w:hAnsiTheme="minorEastAsia"/>
          <w:rPrChange w:id="1254" w:author="朝子 仲宗根" w:date="2024-03-28T08:51:00Z">
            <w:rPr>
              <w:ins w:id="1255" w:author="仲宗根朝子" w:date="2023-03-22T10:45:00Z"/>
            </w:rPr>
          </w:rPrChange>
        </w:rPr>
      </w:pPr>
      <w:ins w:id="1256" w:author="仲宗根朝子" w:date="2023-03-22T10:45:00Z">
        <w:r w:rsidRPr="00674CE0">
          <w:rPr>
            <w:rFonts w:asciiTheme="minorEastAsia" w:hAnsiTheme="minorEastAsia" w:hint="eastAsia"/>
            <w:rPrChange w:id="1257" w:author="朝子 仲宗根" w:date="2024-03-28T08:51:00Z">
              <w:rPr>
                <w:rFonts w:hint="eastAsia"/>
              </w:rPr>
            </w:rPrChange>
          </w:rPr>
          <w:t xml:space="preserve">　　・ポスター　</w:t>
        </w:r>
      </w:ins>
      <w:ins w:id="1258" w:author="朝子 仲宗根" w:date="2024-03-28T08:51:00Z">
        <w:r w:rsidR="00674CE0">
          <w:rPr>
            <w:rFonts w:asciiTheme="minorEastAsia" w:hAnsiTheme="minorEastAsia" w:hint="eastAsia"/>
          </w:rPr>
          <w:t>２</w:t>
        </w:r>
      </w:ins>
      <w:ins w:id="1259" w:author="仲宗根朝子" w:date="2023-03-22T10:46:00Z">
        <w:del w:id="1260" w:author="朝子 仲宗根" w:date="2024-03-28T08:51:00Z">
          <w:r w:rsidRPr="00674CE0" w:rsidDel="00674CE0">
            <w:rPr>
              <w:rFonts w:asciiTheme="minorEastAsia" w:hAnsiTheme="minorEastAsia"/>
              <w:rPrChange w:id="1261" w:author="朝子 仲宗根" w:date="2024-03-28T08:51:00Z">
                <w:rPr/>
              </w:rPrChange>
            </w:rPr>
            <w:delText>2</w:delText>
          </w:r>
        </w:del>
      </w:ins>
      <w:ins w:id="1262" w:author="仲宗根朝子" w:date="2023-03-22T10:45:00Z">
        <w:r w:rsidRPr="00674CE0">
          <w:rPr>
            <w:rFonts w:asciiTheme="minorEastAsia" w:hAnsiTheme="minorEastAsia" w:hint="eastAsia"/>
            <w:rPrChange w:id="1263" w:author="朝子 仲宗根" w:date="2024-03-28T08:51:00Z">
              <w:rPr>
                <w:rFonts w:hint="eastAsia"/>
              </w:rPr>
            </w:rPrChange>
          </w:rPr>
          <w:t>部</w:t>
        </w:r>
      </w:ins>
    </w:p>
    <w:p w14:paraId="2B67870E" w14:textId="1B99257B" w:rsidR="00086DF1" w:rsidRPr="00674CE0" w:rsidRDefault="00086DF1" w:rsidP="000714AA">
      <w:pPr>
        <w:ind w:firstLineChars="100" w:firstLine="210"/>
        <w:rPr>
          <w:ins w:id="1264" w:author="仲宗根朝子" w:date="2023-03-22T10:48:00Z"/>
          <w:rFonts w:asciiTheme="minorEastAsia" w:hAnsiTheme="minorEastAsia"/>
          <w:rPrChange w:id="1265" w:author="朝子 仲宗根" w:date="2024-03-28T08:51:00Z">
            <w:rPr>
              <w:ins w:id="1266" w:author="仲宗根朝子" w:date="2023-03-22T10:48:00Z"/>
            </w:rPr>
          </w:rPrChange>
        </w:rPr>
      </w:pPr>
      <w:ins w:id="1267" w:author="仲宗根朝子" w:date="2023-03-22T10:45:00Z">
        <w:r w:rsidRPr="00674CE0">
          <w:rPr>
            <w:rFonts w:asciiTheme="minorEastAsia" w:hAnsiTheme="minorEastAsia" w:hint="eastAsia"/>
            <w:rPrChange w:id="1268" w:author="朝子 仲宗根" w:date="2024-03-28T08:51:00Z">
              <w:rPr>
                <w:rFonts w:hint="eastAsia"/>
              </w:rPr>
            </w:rPrChange>
          </w:rPr>
          <w:t xml:space="preserve">　</w:t>
        </w:r>
      </w:ins>
      <w:ins w:id="1269" w:author="仲宗根朝子" w:date="2023-03-22T10:46:00Z">
        <w:r w:rsidRPr="00674CE0">
          <w:rPr>
            <w:rFonts w:asciiTheme="minorEastAsia" w:hAnsiTheme="minorEastAsia" w:hint="eastAsia"/>
            <w:rPrChange w:id="1270" w:author="朝子 仲宗根" w:date="2024-03-28T08:51:00Z">
              <w:rPr>
                <w:rFonts w:hint="eastAsia"/>
              </w:rPr>
            </w:rPrChange>
          </w:rPr>
          <w:t xml:space="preserve">　・パンフレット　</w:t>
        </w:r>
      </w:ins>
      <w:ins w:id="1271" w:author="朝子 仲宗根" w:date="2024-03-21T16:56:00Z">
        <w:r w:rsidR="000368A7" w:rsidRPr="00674CE0">
          <w:rPr>
            <w:rFonts w:asciiTheme="minorEastAsia" w:hAnsiTheme="minorEastAsia"/>
            <w:rPrChange w:id="1272" w:author="朝子 仲宗根" w:date="2024-03-28T08:51:00Z">
              <w:rPr/>
            </w:rPrChange>
          </w:rPr>
          <w:t>20</w:t>
        </w:r>
      </w:ins>
      <w:ins w:id="1273" w:author="仲宗根朝子" w:date="2023-03-22T10:48:00Z">
        <w:del w:id="1274" w:author="朝子 仲宗根" w:date="2024-03-21T16:56:00Z">
          <w:r w:rsidRPr="00674CE0" w:rsidDel="000368A7">
            <w:rPr>
              <w:rFonts w:asciiTheme="minorEastAsia" w:hAnsiTheme="minorEastAsia"/>
              <w:rPrChange w:id="1275" w:author="朝子 仲宗根" w:date="2024-03-28T08:51:00Z">
                <w:rPr/>
              </w:rPrChange>
            </w:rPr>
            <w:delText>50</w:delText>
          </w:r>
        </w:del>
        <w:r w:rsidRPr="00674CE0">
          <w:rPr>
            <w:rFonts w:asciiTheme="minorEastAsia" w:hAnsiTheme="minorEastAsia" w:hint="eastAsia"/>
            <w:rPrChange w:id="1276" w:author="朝子 仲宗根" w:date="2024-03-28T08:51:00Z">
              <w:rPr>
                <w:rFonts w:hint="eastAsia"/>
              </w:rPr>
            </w:rPrChange>
          </w:rPr>
          <w:t>部</w:t>
        </w:r>
      </w:ins>
    </w:p>
    <w:p w14:paraId="36A19370" w14:textId="15C54DCD" w:rsidR="00086DF1" w:rsidRPr="00674CE0" w:rsidRDefault="00086DF1" w:rsidP="000714AA">
      <w:pPr>
        <w:ind w:firstLineChars="100" w:firstLine="210"/>
        <w:rPr>
          <w:ins w:id="1277" w:author="仲宗根朝子" w:date="2023-03-22T10:49:00Z"/>
          <w:rFonts w:asciiTheme="minorEastAsia" w:hAnsiTheme="minorEastAsia"/>
          <w:rPrChange w:id="1278" w:author="朝子 仲宗根" w:date="2024-03-28T08:51:00Z">
            <w:rPr>
              <w:ins w:id="1279" w:author="仲宗根朝子" w:date="2023-03-22T10:49:00Z"/>
            </w:rPr>
          </w:rPrChange>
        </w:rPr>
      </w:pPr>
      <w:ins w:id="1280" w:author="仲宗根朝子" w:date="2023-03-22T10:49:00Z">
        <w:r w:rsidRPr="00674CE0">
          <w:rPr>
            <w:rFonts w:asciiTheme="minorEastAsia" w:hAnsiTheme="minorEastAsia" w:hint="eastAsia"/>
            <w:rPrChange w:id="1281" w:author="朝子 仲宗根" w:date="2024-03-28T08:51:00Z">
              <w:rPr>
                <w:rFonts w:hint="eastAsia"/>
              </w:rPr>
            </w:rPrChange>
          </w:rPr>
          <w:t xml:space="preserve">　　・各印刷物のデータ（</w:t>
        </w:r>
        <w:r w:rsidRPr="00674CE0">
          <w:rPr>
            <w:rFonts w:asciiTheme="minorEastAsia" w:hAnsiTheme="minorEastAsia"/>
            <w:rPrChange w:id="1282" w:author="朝子 仲宗根" w:date="2024-03-28T08:51:00Z">
              <w:rPr/>
            </w:rPrChange>
          </w:rPr>
          <w:t>PDF</w:t>
        </w:r>
        <w:r w:rsidRPr="00674CE0">
          <w:rPr>
            <w:rFonts w:asciiTheme="minorEastAsia" w:hAnsiTheme="minorEastAsia" w:hint="eastAsia"/>
            <w:rPrChange w:id="1283" w:author="朝子 仲宗根" w:date="2024-03-28T08:51:00Z">
              <w:rPr>
                <w:rFonts w:hint="eastAsia"/>
              </w:rPr>
            </w:rPrChange>
          </w:rPr>
          <w:t>、</w:t>
        </w:r>
        <w:r w:rsidRPr="00674CE0">
          <w:rPr>
            <w:rFonts w:asciiTheme="minorEastAsia" w:hAnsiTheme="minorEastAsia"/>
            <w:rPrChange w:id="1284" w:author="朝子 仲宗根" w:date="2024-03-28T08:51:00Z">
              <w:rPr/>
            </w:rPrChange>
          </w:rPr>
          <w:t>ai</w:t>
        </w:r>
        <w:r w:rsidRPr="00674CE0">
          <w:rPr>
            <w:rFonts w:asciiTheme="minorEastAsia" w:hAnsiTheme="minorEastAsia" w:hint="eastAsia"/>
            <w:rPrChange w:id="1285" w:author="朝子 仲宗根" w:date="2024-03-28T08:51:00Z">
              <w:rPr>
                <w:rFonts w:hint="eastAsia"/>
              </w:rPr>
            </w:rPrChange>
          </w:rPr>
          <w:t xml:space="preserve">形式）　</w:t>
        </w:r>
      </w:ins>
      <w:ins w:id="1286" w:author="仲宗根朝子" w:date="2023-03-22T10:50:00Z">
        <w:r w:rsidRPr="00674CE0">
          <w:rPr>
            <w:rFonts w:asciiTheme="minorEastAsia" w:hAnsiTheme="minorEastAsia" w:hint="eastAsia"/>
            <w:rPrChange w:id="1287" w:author="朝子 仲宗根" w:date="2024-03-28T08:51:00Z">
              <w:rPr>
                <w:rFonts w:hint="eastAsia"/>
              </w:rPr>
            </w:rPrChange>
          </w:rPr>
          <w:t>１</w:t>
        </w:r>
      </w:ins>
      <w:ins w:id="1288" w:author="仲宗根朝子" w:date="2023-03-22T10:49:00Z">
        <w:r w:rsidRPr="00674CE0">
          <w:rPr>
            <w:rFonts w:asciiTheme="minorEastAsia" w:hAnsiTheme="minorEastAsia" w:hint="eastAsia"/>
            <w:rPrChange w:id="1289" w:author="朝子 仲宗根" w:date="2024-03-28T08:51:00Z">
              <w:rPr>
                <w:rFonts w:hint="eastAsia"/>
              </w:rPr>
            </w:rPrChange>
          </w:rPr>
          <w:t>式</w:t>
        </w:r>
      </w:ins>
    </w:p>
    <w:p w14:paraId="241FC830" w14:textId="6D48252D" w:rsidR="00086DF1" w:rsidRPr="00674CE0" w:rsidRDefault="00086DF1" w:rsidP="000714AA">
      <w:pPr>
        <w:ind w:firstLineChars="100" w:firstLine="210"/>
        <w:rPr>
          <w:ins w:id="1290" w:author="仲宗根朝子" w:date="2023-03-22T10:50:00Z"/>
          <w:rFonts w:asciiTheme="minorEastAsia" w:hAnsiTheme="minorEastAsia"/>
          <w:rPrChange w:id="1291" w:author="朝子 仲宗根" w:date="2024-03-28T08:51:00Z">
            <w:rPr>
              <w:ins w:id="1292" w:author="仲宗根朝子" w:date="2023-03-22T10:50:00Z"/>
            </w:rPr>
          </w:rPrChange>
        </w:rPr>
      </w:pPr>
      <w:ins w:id="1293" w:author="仲宗根朝子" w:date="2023-03-22T10:49:00Z">
        <w:r w:rsidRPr="00674CE0">
          <w:rPr>
            <w:rFonts w:asciiTheme="minorEastAsia" w:hAnsiTheme="minorEastAsia" w:hint="eastAsia"/>
            <w:rPrChange w:id="1294" w:author="朝子 仲宗根" w:date="2024-03-28T08:51:00Z">
              <w:rPr>
                <w:rFonts w:hint="eastAsia"/>
              </w:rPr>
            </w:rPrChange>
          </w:rPr>
          <w:t>（</w:t>
        </w:r>
      </w:ins>
      <w:ins w:id="1295" w:author="仲宗根朝子" w:date="2023-03-22T10:50:00Z">
        <w:r w:rsidRPr="00674CE0">
          <w:rPr>
            <w:rFonts w:asciiTheme="minorEastAsia" w:hAnsiTheme="minorEastAsia" w:hint="eastAsia"/>
            <w:rPrChange w:id="1296" w:author="朝子 仲宗根" w:date="2024-03-28T08:51:00Z">
              <w:rPr>
                <w:rFonts w:hint="eastAsia"/>
              </w:rPr>
            </w:rPrChange>
          </w:rPr>
          <w:t>５）その他</w:t>
        </w:r>
        <w:r w:rsidRPr="00674CE0">
          <w:rPr>
            <w:rFonts w:asciiTheme="minorEastAsia" w:hAnsiTheme="minorEastAsia"/>
            <w:rPrChange w:id="1297" w:author="朝子 仲宗根" w:date="2024-03-28T08:51:00Z">
              <w:rPr/>
            </w:rPrChange>
          </w:rPr>
          <w:t>PR</w:t>
        </w:r>
        <w:r w:rsidRPr="00674CE0">
          <w:rPr>
            <w:rFonts w:asciiTheme="minorEastAsia" w:hAnsiTheme="minorEastAsia" w:hint="eastAsia"/>
            <w:rPrChange w:id="1298" w:author="朝子 仲宗根" w:date="2024-03-28T08:51:00Z">
              <w:rPr>
                <w:rFonts w:hint="eastAsia"/>
              </w:rPr>
            </w:rPrChange>
          </w:rPr>
          <w:t>活動等で制作したもの</w:t>
        </w:r>
      </w:ins>
    </w:p>
    <w:p w14:paraId="03C72F8E" w14:textId="45016F47" w:rsidR="00086DF1" w:rsidRDefault="00086DF1">
      <w:pPr>
        <w:ind w:firstLineChars="100" w:firstLine="210"/>
        <w:rPr>
          <w:ins w:id="1299" w:author="李安 石嶺" w:date="2025-03-18T09:21:00Z" w16du:dateUtc="2025-03-18T00:21:00Z"/>
          <w:rFonts w:asciiTheme="minorEastAsia" w:hAnsiTheme="minorEastAsia"/>
        </w:rPr>
      </w:pPr>
      <w:ins w:id="1300" w:author="仲宗根朝子" w:date="2023-03-22T10:50:00Z">
        <w:r w:rsidRPr="00674CE0">
          <w:rPr>
            <w:rFonts w:asciiTheme="minorEastAsia" w:hAnsiTheme="minorEastAsia" w:hint="eastAsia"/>
            <w:rPrChange w:id="1301" w:author="朝子 仲宗根" w:date="2024-03-28T08:51:00Z">
              <w:rPr>
                <w:rFonts w:hint="eastAsia"/>
              </w:rPr>
            </w:rPrChange>
          </w:rPr>
          <w:t xml:space="preserve">　　・データ等　１式</w:t>
        </w:r>
      </w:ins>
    </w:p>
    <w:p w14:paraId="70228B1B" w14:textId="77777777" w:rsidR="00F10623" w:rsidRPr="00674CE0" w:rsidRDefault="00F10623">
      <w:pPr>
        <w:ind w:firstLineChars="100" w:firstLine="210"/>
        <w:rPr>
          <w:rFonts w:asciiTheme="minorEastAsia" w:hAnsiTheme="minorEastAsia"/>
          <w:rPrChange w:id="1302" w:author="朝子 仲宗根" w:date="2024-03-28T08:51:00Z">
            <w:rPr/>
          </w:rPrChange>
        </w:rPr>
        <w:pPrChange w:id="1303" w:author="仲宗根朝子" w:date="2023-03-22T10:12:00Z">
          <w:pPr>
            <w:ind w:leftChars="100" w:left="525" w:hangingChars="150" w:hanging="315"/>
          </w:pPr>
        </w:pPrChange>
      </w:pPr>
    </w:p>
    <w:p w14:paraId="3D500ED4" w14:textId="77777777" w:rsidR="00F104E1" w:rsidRPr="00674CE0" w:rsidRDefault="00D5777F" w:rsidP="00B05F23">
      <w:pPr>
        <w:rPr>
          <w:rFonts w:asciiTheme="minorEastAsia" w:hAnsiTheme="minorEastAsia"/>
          <w:rPrChange w:id="1304" w:author="朝子 仲宗根" w:date="2024-03-28T08:51:00Z">
            <w:rPr/>
          </w:rPrChange>
        </w:rPr>
      </w:pPr>
      <w:r w:rsidRPr="00674CE0">
        <w:rPr>
          <w:rFonts w:asciiTheme="minorEastAsia" w:hAnsiTheme="minorEastAsia" w:hint="eastAsia"/>
          <w:rPrChange w:id="1305" w:author="朝子 仲宗根" w:date="2024-03-28T08:51:00Z">
            <w:rPr>
              <w:rFonts w:hint="eastAsia"/>
            </w:rPr>
          </w:rPrChange>
        </w:rPr>
        <w:t>８</w:t>
      </w:r>
      <w:r w:rsidR="00F104E1" w:rsidRPr="00674CE0">
        <w:rPr>
          <w:rFonts w:asciiTheme="minorEastAsia" w:hAnsiTheme="minorEastAsia" w:hint="eastAsia"/>
          <w:rPrChange w:id="1306" w:author="朝子 仲宗根" w:date="2024-03-28T08:51:00Z">
            <w:rPr>
              <w:rFonts w:hint="eastAsia"/>
            </w:rPr>
          </w:rPrChange>
        </w:rPr>
        <w:t xml:space="preserve">　著作権</w:t>
      </w:r>
    </w:p>
    <w:p w14:paraId="2FD42B76" w14:textId="77777777" w:rsidR="009B1EC3" w:rsidRPr="00674CE0" w:rsidRDefault="00F104E1">
      <w:pPr>
        <w:ind w:firstLineChars="100" w:firstLine="210"/>
        <w:rPr>
          <w:rFonts w:asciiTheme="minorEastAsia" w:hAnsiTheme="minorEastAsia"/>
          <w:rPrChange w:id="1307" w:author="朝子 仲宗根" w:date="2024-03-28T08:51:00Z">
            <w:rPr/>
          </w:rPrChange>
        </w:rPr>
        <w:pPrChange w:id="1308" w:author="仲宗根朝子" w:date="2023-03-22T10:56:00Z">
          <w:pPr>
            <w:ind w:leftChars="200" w:left="630" w:hangingChars="100" w:hanging="210"/>
          </w:pPr>
        </w:pPrChange>
      </w:pPr>
      <w:r w:rsidRPr="00674CE0">
        <w:rPr>
          <w:rFonts w:asciiTheme="minorEastAsia" w:hAnsiTheme="minorEastAsia" w:hint="eastAsia"/>
          <w:rPrChange w:id="1309" w:author="朝子 仲宗根" w:date="2024-03-28T08:51:00Z">
            <w:rPr>
              <w:rFonts w:hint="eastAsia"/>
            </w:rPr>
          </w:rPrChange>
        </w:rPr>
        <w:t>著作権及び使用権は次のとおりとする</w:t>
      </w:r>
      <w:r w:rsidR="009B1EC3" w:rsidRPr="00674CE0">
        <w:rPr>
          <w:rFonts w:asciiTheme="minorEastAsia" w:hAnsiTheme="minorEastAsia" w:hint="eastAsia"/>
          <w:rPrChange w:id="1310" w:author="朝子 仲宗根" w:date="2024-03-28T08:51:00Z">
            <w:rPr>
              <w:rFonts w:hint="eastAsia"/>
            </w:rPr>
          </w:rPrChange>
        </w:rPr>
        <w:t>。</w:t>
      </w:r>
    </w:p>
    <w:p w14:paraId="17936C65" w14:textId="42E40AE3" w:rsidR="009B1EC3" w:rsidRPr="00674CE0" w:rsidRDefault="009B1EC3">
      <w:pPr>
        <w:ind w:firstLineChars="100" w:firstLine="210"/>
        <w:rPr>
          <w:rFonts w:asciiTheme="minorEastAsia" w:hAnsiTheme="minorEastAsia"/>
          <w:rPrChange w:id="1311" w:author="朝子 仲宗根" w:date="2024-03-28T08:51:00Z">
            <w:rPr/>
          </w:rPrChange>
        </w:rPr>
        <w:pPrChange w:id="1312" w:author="仲宗根朝子" w:date="2023-03-22T10:56:00Z">
          <w:pPr/>
        </w:pPrChange>
      </w:pPr>
      <w:r w:rsidRPr="00674CE0">
        <w:rPr>
          <w:rFonts w:asciiTheme="minorEastAsia" w:hAnsiTheme="minorEastAsia" w:hint="eastAsia"/>
          <w:rPrChange w:id="1313" w:author="朝子 仲宗根" w:date="2024-03-28T08:51:00Z">
            <w:rPr>
              <w:rFonts w:hint="eastAsia"/>
            </w:rPr>
          </w:rPrChange>
        </w:rPr>
        <w:t>（</w:t>
      </w:r>
      <w:r w:rsidR="00F104E1" w:rsidRPr="00674CE0">
        <w:rPr>
          <w:rFonts w:asciiTheme="minorEastAsia" w:hAnsiTheme="minorEastAsia" w:hint="eastAsia"/>
          <w:rPrChange w:id="1314" w:author="朝子 仲宗根" w:date="2024-03-28T08:51:00Z">
            <w:rPr>
              <w:rFonts w:hint="eastAsia"/>
            </w:rPr>
          </w:rPrChange>
        </w:rPr>
        <w:t>１</w:t>
      </w:r>
      <w:r w:rsidRPr="00674CE0">
        <w:rPr>
          <w:rFonts w:asciiTheme="minorEastAsia" w:hAnsiTheme="minorEastAsia" w:hint="eastAsia"/>
          <w:rPrChange w:id="1315" w:author="朝子 仲宗根" w:date="2024-03-28T08:51:00Z">
            <w:rPr>
              <w:rFonts w:hint="eastAsia"/>
            </w:rPr>
          </w:rPrChange>
        </w:rPr>
        <w:t>）</w:t>
      </w:r>
      <w:del w:id="1316" w:author="仲宗根朝子" w:date="2023-03-22T10:56:00Z">
        <w:r w:rsidR="00D94F52" w:rsidRPr="00674CE0" w:rsidDel="009C556C">
          <w:rPr>
            <w:rFonts w:asciiTheme="minorEastAsia" w:hAnsiTheme="minorEastAsia" w:hint="eastAsia"/>
            <w:rPrChange w:id="1317" w:author="朝子 仲宗根" w:date="2024-03-28T08:51:00Z">
              <w:rPr>
                <w:rFonts w:hint="eastAsia"/>
              </w:rPr>
            </w:rPrChange>
          </w:rPr>
          <w:delText xml:space="preserve">　</w:delText>
        </w:r>
      </w:del>
      <w:r w:rsidR="00F104E1" w:rsidRPr="00674CE0">
        <w:rPr>
          <w:rFonts w:asciiTheme="minorEastAsia" w:hAnsiTheme="minorEastAsia" w:hint="eastAsia"/>
          <w:rPrChange w:id="1318" w:author="朝子 仲宗根" w:date="2024-03-28T08:51:00Z">
            <w:rPr>
              <w:rFonts w:hint="eastAsia"/>
            </w:rPr>
          </w:rPrChange>
        </w:rPr>
        <w:t>成果物の著作権及び使用権は、振興会に帰属する。</w:t>
      </w:r>
    </w:p>
    <w:p w14:paraId="42BBF6F7" w14:textId="4182785D" w:rsidR="009B1EC3" w:rsidRPr="00674CE0" w:rsidRDefault="009B1EC3">
      <w:pPr>
        <w:ind w:firstLineChars="100" w:firstLine="210"/>
        <w:rPr>
          <w:rFonts w:asciiTheme="minorEastAsia" w:hAnsiTheme="minorEastAsia"/>
          <w:rPrChange w:id="1319" w:author="朝子 仲宗根" w:date="2024-03-28T08:51:00Z">
            <w:rPr/>
          </w:rPrChange>
        </w:rPr>
        <w:pPrChange w:id="1320" w:author="仲宗根朝子" w:date="2023-03-22T10:56:00Z">
          <w:pPr/>
        </w:pPrChange>
      </w:pPr>
      <w:r w:rsidRPr="00674CE0">
        <w:rPr>
          <w:rFonts w:asciiTheme="minorEastAsia" w:hAnsiTheme="minorEastAsia" w:hint="eastAsia"/>
          <w:rPrChange w:id="1321" w:author="朝子 仲宗根" w:date="2024-03-28T08:51:00Z">
            <w:rPr>
              <w:rFonts w:hint="eastAsia"/>
            </w:rPr>
          </w:rPrChange>
        </w:rPr>
        <w:t>（２）</w:t>
      </w:r>
      <w:del w:id="1322" w:author="仲宗根朝子" w:date="2023-03-22T10:56:00Z">
        <w:r w:rsidR="00D94F52" w:rsidRPr="00674CE0" w:rsidDel="009C556C">
          <w:rPr>
            <w:rFonts w:asciiTheme="minorEastAsia" w:hAnsiTheme="minorEastAsia" w:hint="eastAsia"/>
            <w:rPrChange w:id="1323" w:author="朝子 仲宗根" w:date="2024-03-28T08:51:00Z">
              <w:rPr>
                <w:rFonts w:hint="eastAsia"/>
              </w:rPr>
            </w:rPrChange>
          </w:rPr>
          <w:delText xml:space="preserve">　</w:delText>
        </w:r>
      </w:del>
      <w:r w:rsidR="00F104E1" w:rsidRPr="00674CE0">
        <w:rPr>
          <w:rFonts w:asciiTheme="minorEastAsia" w:hAnsiTheme="minorEastAsia" w:hint="eastAsia"/>
          <w:rPrChange w:id="1324" w:author="朝子 仲宗根" w:date="2024-03-28T08:51:00Z">
            <w:rPr>
              <w:rFonts w:hint="eastAsia"/>
            </w:rPr>
          </w:rPrChange>
        </w:rPr>
        <w:t>本委託業務にて撮影した映像、写真等の著作権は及び使用権は振興会に帰属する</w:t>
      </w:r>
      <w:r w:rsidRPr="00674CE0">
        <w:rPr>
          <w:rFonts w:asciiTheme="minorEastAsia" w:hAnsiTheme="minorEastAsia" w:hint="eastAsia"/>
          <w:rPrChange w:id="1325" w:author="朝子 仲宗根" w:date="2024-03-28T08:51:00Z">
            <w:rPr>
              <w:rFonts w:hint="eastAsia"/>
            </w:rPr>
          </w:rPrChange>
        </w:rPr>
        <w:t>。</w:t>
      </w:r>
    </w:p>
    <w:p w14:paraId="45468685" w14:textId="39362C2D" w:rsidR="00F34BBF" w:rsidRPr="00674CE0" w:rsidDel="009C556C" w:rsidRDefault="009B1EC3" w:rsidP="009C556C">
      <w:pPr>
        <w:ind w:firstLineChars="100" w:firstLine="210"/>
        <w:rPr>
          <w:del w:id="1326" w:author="仲宗根朝子" w:date="2023-03-22T10:56:00Z"/>
          <w:rFonts w:asciiTheme="minorEastAsia" w:hAnsiTheme="minorEastAsia"/>
          <w:rPrChange w:id="1327" w:author="朝子 仲宗根" w:date="2024-03-28T08:51:00Z">
            <w:rPr>
              <w:del w:id="1328" w:author="仲宗根朝子" w:date="2023-03-22T10:56:00Z"/>
            </w:rPr>
          </w:rPrChange>
        </w:rPr>
      </w:pPr>
      <w:r w:rsidRPr="00674CE0">
        <w:rPr>
          <w:rFonts w:asciiTheme="minorEastAsia" w:hAnsiTheme="minorEastAsia" w:hint="eastAsia"/>
          <w:rPrChange w:id="1329" w:author="朝子 仲宗根" w:date="2024-03-28T08:51:00Z">
            <w:rPr>
              <w:rFonts w:hint="eastAsia"/>
            </w:rPr>
          </w:rPrChange>
        </w:rPr>
        <w:t>（</w:t>
      </w:r>
      <w:r w:rsidR="00F104E1" w:rsidRPr="00674CE0">
        <w:rPr>
          <w:rFonts w:asciiTheme="minorEastAsia" w:hAnsiTheme="minorEastAsia" w:hint="eastAsia"/>
          <w:rPrChange w:id="1330" w:author="朝子 仲宗根" w:date="2024-03-28T08:51:00Z">
            <w:rPr>
              <w:rFonts w:hint="eastAsia"/>
            </w:rPr>
          </w:rPrChange>
        </w:rPr>
        <w:t>３</w:t>
      </w:r>
      <w:r w:rsidRPr="00674CE0">
        <w:rPr>
          <w:rFonts w:asciiTheme="minorEastAsia" w:hAnsiTheme="minorEastAsia" w:hint="eastAsia"/>
          <w:rPrChange w:id="1331" w:author="朝子 仲宗根" w:date="2024-03-28T08:51:00Z">
            <w:rPr>
              <w:rFonts w:hint="eastAsia"/>
            </w:rPr>
          </w:rPrChange>
        </w:rPr>
        <w:t>）</w:t>
      </w:r>
      <w:del w:id="1332" w:author="仲宗根朝子" w:date="2023-03-22T10:56:00Z">
        <w:r w:rsidR="00D94F52" w:rsidRPr="00674CE0" w:rsidDel="009C556C">
          <w:rPr>
            <w:rFonts w:asciiTheme="minorEastAsia" w:hAnsiTheme="minorEastAsia" w:hint="eastAsia"/>
            <w:rPrChange w:id="1333" w:author="朝子 仲宗根" w:date="2024-03-28T08:51:00Z">
              <w:rPr>
                <w:rFonts w:hint="eastAsia"/>
              </w:rPr>
            </w:rPrChange>
          </w:rPr>
          <w:delText xml:space="preserve">　</w:delText>
        </w:r>
      </w:del>
      <w:r w:rsidR="00F104E1" w:rsidRPr="00674CE0">
        <w:rPr>
          <w:rFonts w:asciiTheme="minorEastAsia" w:hAnsiTheme="minorEastAsia" w:hint="eastAsia"/>
          <w:rPrChange w:id="1334" w:author="朝子 仲宗根" w:date="2024-03-28T08:51:00Z">
            <w:rPr>
              <w:rFonts w:hint="eastAsia"/>
            </w:rPr>
          </w:rPrChange>
        </w:rPr>
        <w:t>振興会は受託者の承諾なしに、映像、写真などを加工・編集できるものとする</w:t>
      </w:r>
      <w:r w:rsidR="00F34BBF" w:rsidRPr="00674CE0">
        <w:rPr>
          <w:rFonts w:asciiTheme="minorEastAsia" w:hAnsiTheme="minorEastAsia" w:hint="eastAsia"/>
          <w:rPrChange w:id="1335" w:author="朝子 仲宗根" w:date="2024-03-28T08:51:00Z">
            <w:rPr>
              <w:rFonts w:hint="eastAsia"/>
            </w:rPr>
          </w:rPrChange>
        </w:rPr>
        <w:t>。</w:t>
      </w:r>
    </w:p>
    <w:p w14:paraId="6E498ECA" w14:textId="77777777" w:rsidR="009C556C" w:rsidRPr="00674CE0" w:rsidRDefault="009C556C">
      <w:pPr>
        <w:ind w:firstLineChars="100" w:firstLine="210"/>
        <w:rPr>
          <w:ins w:id="1336" w:author="仲宗根朝子" w:date="2023-03-22T10:56:00Z"/>
          <w:rFonts w:asciiTheme="minorEastAsia" w:hAnsiTheme="minorEastAsia"/>
          <w:rPrChange w:id="1337" w:author="朝子 仲宗根" w:date="2024-03-28T08:51:00Z">
            <w:rPr>
              <w:ins w:id="1338" w:author="仲宗根朝子" w:date="2023-03-22T10:56:00Z"/>
            </w:rPr>
          </w:rPrChange>
        </w:rPr>
        <w:pPrChange w:id="1339" w:author="仲宗根朝子" w:date="2023-03-22T10:56:00Z">
          <w:pPr/>
        </w:pPrChange>
      </w:pPr>
    </w:p>
    <w:p w14:paraId="5BA8E0E8" w14:textId="1A022BB7" w:rsidR="00F104E1" w:rsidRPr="00674CE0" w:rsidRDefault="00F34BBF">
      <w:pPr>
        <w:ind w:leftChars="100" w:left="420" w:hangingChars="100" w:hanging="210"/>
        <w:rPr>
          <w:rFonts w:asciiTheme="minorEastAsia" w:hAnsiTheme="minorEastAsia"/>
          <w:rPrChange w:id="1340" w:author="朝子 仲宗根" w:date="2024-03-28T08:51:00Z">
            <w:rPr/>
          </w:rPrChange>
        </w:rPr>
        <w:pPrChange w:id="1341" w:author="仲宗根朝子" w:date="2023-03-22T10:56:00Z">
          <w:pPr/>
        </w:pPrChange>
      </w:pPr>
      <w:r w:rsidRPr="00674CE0">
        <w:rPr>
          <w:rFonts w:asciiTheme="minorEastAsia" w:hAnsiTheme="minorEastAsia" w:hint="eastAsia"/>
          <w:rPrChange w:id="1342" w:author="朝子 仲宗根" w:date="2024-03-28T08:51:00Z">
            <w:rPr>
              <w:rFonts w:hint="eastAsia"/>
            </w:rPr>
          </w:rPrChange>
        </w:rPr>
        <w:t>（</w:t>
      </w:r>
      <w:r w:rsidR="00F104E1" w:rsidRPr="00674CE0">
        <w:rPr>
          <w:rFonts w:asciiTheme="minorEastAsia" w:hAnsiTheme="minorEastAsia" w:hint="eastAsia"/>
          <w:rPrChange w:id="1343" w:author="朝子 仲宗根" w:date="2024-03-28T08:51:00Z">
            <w:rPr>
              <w:rFonts w:hint="eastAsia"/>
            </w:rPr>
          </w:rPrChange>
        </w:rPr>
        <w:t>４</w:t>
      </w:r>
      <w:r w:rsidRPr="00674CE0">
        <w:rPr>
          <w:rFonts w:asciiTheme="minorEastAsia" w:hAnsiTheme="minorEastAsia" w:hint="eastAsia"/>
          <w:rPrChange w:id="1344" w:author="朝子 仲宗根" w:date="2024-03-28T08:51:00Z">
            <w:rPr>
              <w:rFonts w:hint="eastAsia"/>
            </w:rPr>
          </w:rPrChange>
        </w:rPr>
        <w:t>）</w:t>
      </w:r>
      <w:del w:id="1345" w:author="仲宗根朝子" w:date="2023-03-22T10:56:00Z">
        <w:r w:rsidRPr="00674CE0" w:rsidDel="009C556C">
          <w:rPr>
            <w:rFonts w:asciiTheme="minorEastAsia" w:hAnsiTheme="minorEastAsia"/>
            <w:rPrChange w:id="1346" w:author="朝子 仲宗根" w:date="2024-03-28T08:51:00Z">
              <w:rPr/>
            </w:rPrChange>
          </w:rPr>
          <w:delText xml:space="preserve"> </w:delText>
        </w:r>
      </w:del>
      <w:r w:rsidR="00F104E1" w:rsidRPr="00674CE0">
        <w:rPr>
          <w:rFonts w:asciiTheme="minorEastAsia" w:hAnsiTheme="minorEastAsia" w:hint="eastAsia"/>
          <w:rPrChange w:id="1347" w:author="朝子 仲宗根" w:date="2024-03-28T08:51:00Z">
            <w:rPr>
              <w:rFonts w:hint="eastAsia"/>
            </w:rPr>
          </w:rPrChange>
        </w:rPr>
        <w:t>本委託業務</w:t>
      </w:r>
      <w:ins w:id="1348" w:author="user" w:date="2022-04-28T13:23:00Z">
        <w:r w:rsidR="003C4208" w:rsidRPr="00674CE0">
          <w:rPr>
            <w:rFonts w:asciiTheme="minorEastAsia" w:hAnsiTheme="minorEastAsia" w:hint="eastAsia"/>
            <w:rPrChange w:id="1349" w:author="朝子 仲宗根" w:date="2024-03-28T08:51:00Z">
              <w:rPr>
                <w:rFonts w:hint="eastAsia"/>
              </w:rPr>
            </w:rPrChange>
          </w:rPr>
          <w:t>の実施</w:t>
        </w:r>
      </w:ins>
      <w:r w:rsidR="00F104E1" w:rsidRPr="00674CE0">
        <w:rPr>
          <w:rFonts w:asciiTheme="minorEastAsia" w:hAnsiTheme="minorEastAsia" w:hint="eastAsia"/>
          <w:rPrChange w:id="1350" w:author="朝子 仲宗根" w:date="2024-03-28T08:51:00Z">
            <w:rPr>
              <w:rFonts w:hint="eastAsia"/>
            </w:rPr>
          </w:rPrChange>
        </w:rPr>
        <w:t>にあたり、第</w:t>
      </w:r>
      <w:r w:rsidR="006743DC" w:rsidRPr="00674CE0">
        <w:rPr>
          <w:rFonts w:asciiTheme="minorEastAsia" w:hAnsiTheme="minorEastAsia" w:hint="eastAsia"/>
          <w:rPrChange w:id="1351" w:author="朝子 仲宗根" w:date="2024-03-28T08:51:00Z">
            <w:rPr>
              <w:rFonts w:hint="eastAsia"/>
            </w:rPr>
          </w:rPrChange>
        </w:rPr>
        <w:t>三</w:t>
      </w:r>
      <w:r w:rsidR="00F104E1" w:rsidRPr="00674CE0">
        <w:rPr>
          <w:rFonts w:asciiTheme="minorEastAsia" w:hAnsiTheme="minorEastAsia" w:hint="eastAsia"/>
          <w:rPrChange w:id="1352" w:author="朝子 仲宗根" w:date="2024-03-28T08:51:00Z">
            <w:rPr>
              <w:rFonts w:hint="eastAsia"/>
            </w:rPr>
          </w:rPrChange>
        </w:rPr>
        <w:t>者の著作権、肖像権等その他の権利に抵触するものについては、受託者の費用をもって処理する</w:t>
      </w:r>
      <w:ins w:id="1353" w:author="user" w:date="2022-04-28T13:24:00Z">
        <w:r w:rsidR="003C4208" w:rsidRPr="00674CE0">
          <w:rPr>
            <w:rFonts w:asciiTheme="minorEastAsia" w:hAnsiTheme="minorEastAsia" w:hint="eastAsia"/>
            <w:rPrChange w:id="1354" w:author="朝子 仲宗根" w:date="2024-03-28T08:51:00Z">
              <w:rPr>
                <w:rFonts w:hint="eastAsia"/>
              </w:rPr>
            </w:rPrChange>
          </w:rPr>
          <w:t>こと</w:t>
        </w:r>
      </w:ins>
      <w:r w:rsidR="00F104E1" w:rsidRPr="00674CE0">
        <w:rPr>
          <w:rFonts w:asciiTheme="minorEastAsia" w:hAnsiTheme="minorEastAsia" w:hint="eastAsia"/>
          <w:rPrChange w:id="1355" w:author="朝子 仲宗根" w:date="2024-03-28T08:51:00Z">
            <w:rPr>
              <w:rFonts w:hint="eastAsia"/>
            </w:rPr>
          </w:rPrChange>
        </w:rPr>
        <w:t>。</w:t>
      </w:r>
    </w:p>
    <w:p w14:paraId="3C5CA036" w14:textId="77777777" w:rsidR="00281266" w:rsidRPr="00674CE0" w:rsidRDefault="00281266" w:rsidP="000160F5">
      <w:pPr>
        <w:ind w:leftChars="300" w:left="630" w:firstLineChars="100" w:firstLine="210"/>
        <w:rPr>
          <w:rFonts w:asciiTheme="minorEastAsia" w:hAnsiTheme="minorEastAsia"/>
          <w:rPrChange w:id="1356" w:author="朝子 仲宗根" w:date="2024-03-28T08:51:00Z">
            <w:rPr/>
          </w:rPrChange>
        </w:rPr>
      </w:pPr>
    </w:p>
    <w:p w14:paraId="1CD14E69" w14:textId="0ED20BD2" w:rsidR="004006DA" w:rsidRPr="00674CE0" w:rsidDel="009C556C" w:rsidRDefault="00D5777F" w:rsidP="009C556C">
      <w:pPr>
        <w:rPr>
          <w:del w:id="1357" w:author="仲宗根朝子" w:date="2023-03-22T10:57:00Z"/>
          <w:rFonts w:asciiTheme="minorEastAsia" w:hAnsiTheme="minorEastAsia"/>
          <w:rPrChange w:id="1358" w:author="朝子 仲宗根" w:date="2024-03-28T08:51:00Z">
            <w:rPr>
              <w:del w:id="1359" w:author="仲宗根朝子" w:date="2023-03-22T10:57:00Z"/>
            </w:rPr>
          </w:rPrChange>
        </w:rPr>
      </w:pPr>
      <w:r w:rsidRPr="00674CE0">
        <w:rPr>
          <w:rFonts w:asciiTheme="minorEastAsia" w:hAnsiTheme="minorEastAsia" w:hint="eastAsia"/>
          <w:rPrChange w:id="1360" w:author="朝子 仲宗根" w:date="2024-03-28T08:51:00Z">
            <w:rPr>
              <w:rFonts w:hint="eastAsia"/>
            </w:rPr>
          </w:rPrChange>
        </w:rPr>
        <w:t>９</w:t>
      </w:r>
      <w:r w:rsidR="00D71DAA" w:rsidRPr="00674CE0">
        <w:rPr>
          <w:rFonts w:asciiTheme="minorEastAsia" w:hAnsiTheme="minorEastAsia" w:hint="eastAsia"/>
          <w:rPrChange w:id="1361" w:author="朝子 仲宗根" w:date="2024-03-28T08:51:00Z">
            <w:rPr>
              <w:rFonts w:hint="eastAsia"/>
            </w:rPr>
          </w:rPrChange>
        </w:rPr>
        <w:t xml:space="preserve">　企画提案に係る注意</w:t>
      </w:r>
      <w:ins w:id="1362" w:author="仲宗根朝子" w:date="2023-03-22T10:58:00Z">
        <w:r w:rsidR="009C556C" w:rsidRPr="00674CE0">
          <w:rPr>
            <w:rFonts w:asciiTheme="minorEastAsia" w:hAnsiTheme="minorEastAsia" w:hint="eastAsia"/>
            <w:rPrChange w:id="1363" w:author="朝子 仲宗根" w:date="2024-03-28T08:51:00Z">
              <w:rPr>
                <w:rFonts w:hint="eastAsia"/>
              </w:rPr>
            </w:rPrChange>
          </w:rPr>
          <w:t>事項</w:t>
        </w:r>
      </w:ins>
      <w:del w:id="1364" w:author="仲宗根朝子" w:date="2023-03-22T10:58:00Z">
        <w:r w:rsidR="004006DA" w:rsidRPr="00674CE0" w:rsidDel="009C556C">
          <w:rPr>
            <w:rFonts w:asciiTheme="minorEastAsia" w:hAnsiTheme="minorEastAsia" w:hint="eastAsia"/>
            <w:rPrChange w:id="1365" w:author="朝子 仲宗根" w:date="2024-03-28T08:51:00Z">
              <w:rPr>
                <w:rFonts w:hint="eastAsia"/>
              </w:rPr>
            </w:rPrChange>
          </w:rPr>
          <w:delText>事項</w:delText>
        </w:r>
      </w:del>
    </w:p>
    <w:p w14:paraId="2B1C2A04" w14:textId="64C3AAB8" w:rsidR="009C556C" w:rsidRPr="00674CE0" w:rsidRDefault="009C556C" w:rsidP="009C556C">
      <w:pPr>
        <w:rPr>
          <w:ins w:id="1366" w:author="仲宗根朝子" w:date="2023-03-22T10:59:00Z"/>
          <w:rFonts w:asciiTheme="minorEastAsia" w:hAnsiTheme="minorEastAsia"/>
          <w:rPrChange w:id="1367" w:author="朝子 仲宗根" w:date="2024-03-28T08:51:00Z">
            <w:rPr>
              <w:ins w:id="1368" w:author="仲宗根朝子" w:date="2023-03-22T10:59:00Z"/>
            </w:rPr>
          </w:rPrChange>
        </w:rPr>
      </w:pPr>
    </w:p>
    <w:p w14:paraId="528CDA72" w14:textId="75616A36" w:rsidR="000160F5" w:rsidRPr="00674CE0" w:rsidDel="009C556C" w:rsidRDefault="004006DA">
      <w:pPr>
        <w:ind w:leftChars="100" w:left="420" w:hangingChars="100" w:hanging="210"/>
        <w:rPr>
          <w:del w:id="1369" w:author="仲宗根朝子" w:date="2023-03-22T10:57:00Z"/>
          <w:rFonts w:asciiTheme="minorEastAsia" w:hAnsiTheme="minorEastAsia"/>
          <w:rPrChange w:id="1370" w:author="朝子 仲宗根" w:date="2024-03-28T08:51:00Z">
            <w:rPr>
              <w:del w:id="1371" w:author="仲宗根朝子" w:date="2023-03-22T10:57:00Z"/>
            </w:rPr>
          </w:rPrChange>
        </w:rPr>
        <w:pPrChange w:id="1372" w:author="仲宗根朝子" w:date="2023-03-22T10:59:00Z">
          <w:pPr/>
        </w:pPrChange>
      </w:pPr>
      <w:del w:id="1373" w:author="仲宗根朝子" w:date="2023-03-22T10:58:00Z">
        <w:r w:rsidRPr="00674CE0" w:rsidDel="009C556C">
          <w:rPr>
            <w:rFonts w:asciiTheme="minorEastAsia" w:hAnsiTheme="minorEastAsia" w:hint="eastAsia"/>
            <w:rPrChange w:id="1374" w:author="朝子 仲宗根" w:date="2024-03-28T08:51:00Z">
              <w:rPr>
                <w:rFonts w:hint="eastAsia"/>
              </w:rPr>
            </w:rPrChange>
          </w:rPr>
          <w:delText>（</w:delText>
        </w:r>
      </w:del>
      <w:ins w:id="1375" w:author="仲宗根朝子" w:date="2023-03-22T10:58:00Z">
        <w:r w:rsidR="009C556C" w:rsidRPr="00674CE0">
          <w:rPr>
            <w:rFonts w:asciiTheme="minorEastAsia" w:hAnsiTheme="minorEastAsia" w:hint="eastAsia"/>
            <w:rPrChange w:id="1376" w:author="朝子 仲宗根" w:date="2024-03-28T08:51:00Z">
              <w:rPr>
                <w:rFonts w:hint="eastAsia"/>
              </w:rPr>
            </w:rPrChange>
          </w:rPr>
          <w:t>（</w:t>
        </w:r>
      </w:ins>
      <w:r w:rsidR="00D71DAA" w:rsidRPr="00674CE0">
        <w:rPr>
          <w:rFonts w:asciiTheme="minorEastAsia" w:hAnsiTheme="minorEastAsia" w:hint="eastAsia"/>
          <w:rPrChange w:id="1377" w:author="朝子 仲宗根" w:date="2024-03-28T08:51:00Z">
            <w:rPr>
              <w:rFonts w:hint="eastAsia"/>
            </w:rPr>
          </w:rPrChange>
        </w:rPr>
        <w:t>１</w:t>
      </w:r>
      <w:ins w:id="1378" w:author="仲宗根朝子" w:date="2023-03-22T10:57:00Z">
        <w:r w:rsidR="009C556C" w:rsidRPr="00674CE0">
          <w:rPr>
            <w:rFonts w:asciiTheme="minorEastAsia" w:hAnsiTheme="minorEastAsia" w:hint="eastAsia"/>
            <w:rPrChange w:id="1379" w:author="朝子 仲宗根" w:date="2024-03-28T08:51:00Z">
              <w:rPr>
                <w:rFonts w:hint="eastAsia"/>
              </w:rPr>
            </w:rPrChange>
          </w:rPr>
          <w:t>）</w:t>
        </w:r>
      </w:ins>
      <w:del w:id="1380" w:author="仲宗根朝子" w:date="2023-03-22T10:57:00Z">
        <w:r w:rsidRPr="00674CE0" w:rsidDel="009C556C">
          <w:rPr>
            <w:rFonts w:asciiTheme="minorEastAsia" w:hAnsiTheme="minorEastAsia" w:hint="eastAsia"/>
            <w:rPrChange w:id="1381" w:author="朝子 仲宗根" w:date="2024-03-28T08:51:00Z">
              <w:rPr>
                <w:rFonts w:hint="eastAsia"/>
              </w:rPr>
            </w:rPrChange>
          </w:rPr>
          <w:delText>）</w:delText>
        </w:r>
        <w:r w:rsidRPr="00674CE0" w:rsidDel="009C556C">
          <w:rPr>
            <w:rFonts w:asciiTheme="minorEastAsia" w:hAnsiTheme="minorEastAsia"/>
            <w:rPrChange w:id="1382" w:author="朝子 仲宗根" w:date="2024-03-28T08:51:00Z">
              <w:rPr/>
            </w:rPrChange>
          </w:rPr>
          <w:delText xml:space="preserve"> </w:delText>
        </w:r>
      </w:del>
      <w:r w:rsidR="00E61B6A" w:rsidRPr="00674CE0">
        <w:rPr>
          <w:rFonts w:asciiTheme="minorEastAsia" w:hAnsiTheme="minorEastAsia" w:hint="eastAsia"/>
          <w:rPrChange w:id="1383" w:author="朝子 仲宗根" w:date="2024-03-28T08:51:00Z">
            <w:rPr>
              <w:rFonts w:hint="eastAsia"/>
            </w:rPr>
          </w:rPrChange>
        </w:rPr>
        <w:t>委託予定業者</w:t>
      </w:r>
      <w:r w:rsidR="00D71DAA" w:rsidRPr="00674CE0">
        <w:rPr>
          <w:rFonts w:asciiTheme="minorEastAsia" w:hAnsiTheme="minorEastAsia" w:hint="eastAsia"/>
          <w:rPrChange w:id="1384" w:author="朝子 仲宗根" w:date="2024-03-28T08:51:00Z">
            <w:rPr>
              <w:rFonts w:hint="eastAsia"/>
            </w:rPr>
          </w:rPrChange>
        </w:rPr>
        <w:t>として選定された場合においても、提案のあった企画の内容をすべて実施する</w:t>
      </w:r>
      <w:ins w:id="1385" w:author="仲宗根朝子" w:date="2023-03-22T10:59:00Z">
        <w:r w:rsidR="009C556C" w:rsidRPr="00674CE0">
          <w:rPr>
            <w:rFonts w:asciiTheme="minorEastAsia" w:hAnsiTheme="minorEastAsia" w:hint="eastAsia"/>
            <w:rPrChange w:id="1386" w:author="朝子 仲宗根" w:date="2024-03-28T08:51:00Z">
              <w:rPr>
                <w:rFonts w:hint="eastAsia"/>
              </w:rPr>
            </w:rPrChange>
          </w:rPr>
          <w:t>とは限らない。</w:t>
        </w:r>
      </w:ins>
    </w:p>
    <w:p w14:paraId="3C6165B1" w14:textId="38FE73D2" w:rsidR="004006DA" w:rsidRPr="00674CE0" w:rsidDel="009C556C" w:rsidRDefault="00D71DAA">
      <w:pPr>
        <w:ind w:leftChars="100" w:left="420" w:hangingChars="100" w:hanging="210"/>
        <w:rPr>
          <w:del w:id="1387" w:author="仲宗根朝子" w:date="2023-03-22T10:58:00Z"/>
          <w:rFonts w:asciiTheme="minorEastAsia" w:hAnsiTheme="minorEastAsia"/>
          <w:rPrChange w:id="1388" w:author="朝子 仲宗根" w:date="2024-03-28T08:51:00Z">
            <w:rPr>
              <w:del w:id="1389" w:author="仲宗根朝子" w:date="2023-03-22T10:58:00Z"/>
            </w:rPr>
          </w:rPrChange>
        </w:rPr>
        <w:pPrChange w:id="1390" w:author="仲宗根朝子" w:date="2023-03-22T10:59:00Z">
          <w:pPr>
            <w:ind w:firstLineChars="100" w:firstLine="210"/>
          </w:pPr>
        </w:pPrChange>
      </w:pPr>
      <w:del w:id="1391" w:author="仲宗根朝子" w:date="2023-03-22T10:58:00Z">
        <w:r w:rsidRPr="00674CE0" w:rsidDel="009C556C">
          <w:rPr>
            <w:rFonts w:asciiTheme="minorEastAsia" w:hAnsiTheme="minorEastAsia" w:hint="eastAsia"/>
            <w:rPrChange w:id="1392" w:author="朝子 仲宗根" w:date="2024-03-28T08:51:00Z">
              <w:rPr>
                <w:rFonts w:hint="eastAsia"/>
              </w:rPr>
            </w:rPrChange>
          </w:rPr>
          <w:delText>と</w:delText>
        </w:r>
      </w:del>
      <w:del w:id="1393" w:author="仲宗根朝子" w:date="2023-03-22T10:59:00Z">
        <w:r w:rsidRPr="00674CE0" w:rsidDel="009C556C">
          <w:rPr>
            <w:rFonts w:asciiTheme="minorEastAsia" w:hAnsiTheme="minorEastAsia" w:hint="eastAsia"/>
            <w:rPrChange w:id="1394" w:author="朝子 仲宗根" w:date="2024-03-28T08:51:00Z">
              <w:rPr>
                <w:rFonts w:hint="eastAsia"/>
              </w:rPr>
            </w:rPrChange>
          </w:rPr>
          <w:delText>は限らない</w:delText>
        </w:r>
        <w:r w:rsidR="004006DA" w:rsidRPr="00674CE0" w:rsidDel="009C556C">
          <w:rPr>
            <w:rFonts w:asciiTheme="minorEastAsia" w:hAnsiTheme="minorEastAsia" w:hint="eastAsia"/>
            <w:rPrChange w:id="1395" w:author="朝子 仲宗根" w:date="2024-03-28T08:51:00Z">
              <w:rPr>
                <w:rFonts w:hint="eastAsia"/>
              </w:rPr>
            </w:rPrChange>
          </w:rPr>
          <w:delText>。</w:delText>
        </w:r>
      </w:del>
    </w:p>
    <w:p w14:paraId="3624D566" w14:textId="0AF7E488" w:rsidR="009C556C" w:rsidRPr="00674CE0" w:rsidRDefault="009C556C">
      <w:pPr>
        <w:ind w:leftChars="100" w:left="420" w:hangingChars="100" w:hanging="210"/>
        <w:rPr>
          <w:ins w:id="1396" w:author="仲宗根朝子" w:date="2023-03-22T10:59:00Z"/>
          <w:rFonts w:asciiTheme="minorEastAsia" w:hAnsiTheme="minorEastAsia"/>
          <w:rPrChange w:id="1397" w:author="朝子 仲宗根" w:date="2024-03-28T08:51:00Z">
            <w:rPr>
              <w:ins w:id="1398" w:author="仲宗根朝子" w:date="2023-03-22T10:59:00Z"/>
            </w:rPr>
          </w:rPrChange>
        </w:rPr>
        <w:pPrChange w:id="1399" w:author="仲宗根朝子" w:date="2023-03-22T10:59:00Z">
          <w:pPr>
            <w:ind w:leftChars="150" w:left="315" w:firstLineChars="100" w:firstLine="210"/>
          </w:pPr>
        </w:pPrChange>
      </w:pPr>
    </w:p>
    <w:p w14:paraId="5CA5AD81" w14:textId="6103B0D4" w:rsidR="00D71DAA" w:rsidRPr="00674CE0" w:rsidRDefault="004006DA">
      <w:pPr>
        <w:ind w:leftChars="100" w:left="420" w:hangingChars="100" w:hanging="210"/>
        <w:rPr>
          <w:rFonts w:asciiTheme="minorEastAsia" w:hAnsiTheme="minorEastAsia"/>
          <w:rPrChange w:id="1400" w:author="朝子 仲宗根" w:date="2024-03-28T08:51:00Z">
            <w:rPr/>
          </w:rPrChange>
        </w:rPr>
        <w:pPrChange w:id="1401" w:author="仲宗根朝子" w:date="2023-03-22T10:59:00Z">
          <w:pPr>
            <w:ind w:left="420" w:hangingChars="200" w:hanging="420"/>
          </w:pPr>
        </w:pPrChange>
      </w:pPr>
      <w:r w:rsidRPr="00674CE0">
        <w:rPr>
          <w:rFonts w:asciiTheme="minorEastAsia" w:hAnsiTheme="minorEastAsia" w:hint="eastAsia"/>
          <w:rPrChange w:id="1402" w:author="朝子 仲宗根" w:date="2024-03-28T08:51:00Z">
            <w:rPr>
              <w:rFonts w:hint="eastAsia"/>
            </w:rPr>
          </w:rPrChange>
        </w:rPr>
        <w:t>（</w:t>
      </w:r>
      <w:r w:rsidR="00D71DAA" w:rsidRPr="00674CE0">
        <w:rPr>
          <w:rFonts w:asciiTheme="minorEastAsia" w:hAnsiTheme="minorEastAsia" w:hint="eastAsia"/>
          <w:rPrChange w:id="1403" w:author="朝子 仲宗根" w:date="2024-03-28T08:51:00Z">
            <w:rPr>
              <w:rFonts w:hint="eastAsia"/>
            </w:rPr>
          </w:rPrChange>
        </w:rPr>
        <w:t>２</w:t>
      </w:r>
      <w:r w:rsidRPr="00674CE0">
        <w:rPr>
          <w:rFonts w:asciiTheme="minorEastAsia" w:hAnsiTheme="minorEastAsia" w:hint="eastAsia"/>
          <w:rPrChange w:id="1404" w:author="朝子 仲宗根" w:date="2024-03-28T08:51:00Z">
            <w:rPr>
              <w:rFonts w:hint="eastAsia"/>
            </w:rPr>
          </w:rPrChange>
        </w:rPr>
        <w:t>）</w:t>
      </w:r>
      <w:del w:id="1405" w:author="仲宗根朝子" w:date="2023-03-22T10:59:00Z">
        <w:r w:rsidRPr="00674CE0" w:rsidDel="009C556C">
          <w:rPr>
            <w:rFonts w:asciiTheme="minorEastAsia" w:hAnsiTheme="minorEastAsia"/>
            <w:rPrChange w:id="1406" w:author="朝子 仲宗根" w:date="2024-03-28T08:51:00Z">
              <w:rPr/>
            </w:rPrChange>
          </w:rPr>
          <w:delText xml:space="preserve"> </w:delText>
        </w:r>
      </w:del>
      <w:r w:rsidR="00D71DAA" w:rsidRPr="00674CE0">
        <w:rPr>
          <w:rFonts w:asciiTheme="minorEastAsia" w:hAnsiTheme="minorEastAsia" w:hint="eastAsia"/>
          <w:rPrChange w:id="1407" w:author="朝子 仲宗根" w:date="2024-03-28T08:51:00Z">
            <w:rPr>
              <w:rFonts w:hint="eastAsia"/>
            </w:rPr>
          </w:rPrChange>
        </w:rPr>
        <w:t>本仕様書に記載の業務内容は、企画提案のために設定したものであり、</w:t>
      </w:r>
      <w:ins w:id="1408" w:author="user" w:date="2022-04-28T13:24:00Z">
        <w:r w:rsidR="003C4208" w:rsidRPr="00674CE0">
          <w:rPr>
            <w:rFonts w:asciiTheme="minorEastAsia" w:hAnsiTheme="minorEastAsia" w:hint="eastAsia"/>
            <w:rPrChange w:id="1409" w:author="朝子 仲宗根" w:date="2024-03-28T08:51:00Z">
              <w:rPr>
                <w:rFonts w:hint="eastAsia"/>
              </w:rPr>
            </w:rPrChange>
          </w:rPr>
          <w:t>具体的な業務内容</w:t>
        </w:r>
      </w:ins>
      <w:del w:id="1410" w:author="user" w:date="2022-04-28T13:24:00Z">
        <w:r w:rsidR="00D71DAA" w:rsidRPr="00674CE0" w:rsidDel="003C4208">
          <w:rPr>
            <w:rFonts w:asciiTheme="minorEastAsia" w:hAnsiTheme="minorEastAsia" w:hint="eastAsia"/>
            <w:rPrChange w:id="1411" w:author="朝子 仲宗根" w:date="2024-03-28T08:51:00Z">
              <w:rPr>
                <w:rFonts w:hint="eastAsia"/>
              </w:rPr>
            </w:rPrChange>
          </w:rPr>
          <w:delText>実際の契約の仕様書</w:delText>
        </w:r>
      </w:del>
      <w:r w:rsidR="00D71DAA" w:rsidRPr="00674CE0">
        <w:rPr>
          <w:rFonts w:asciiTheme="minorEastAsia" w:hAnsiTheme="minorEastAsia" w:hint="eastAsia"/>
          <w:rPrChange w:id="1412" w:author="朝子 仲宗根" w:date="2024-03-28T08:51:00Z">
            <w:rPr>
              <w:rFonts w:hint="eastAsia"/>
            </w:rPr>
          </w:rPrChange>
        </w:rPr>
        <w:t>については予算や諸事情を勘案して振興会との調整により決定するものである。</w:t>
      </w:r>
    </w:p>
    <w:p w14:paraId="5AFE17E3" w14:textId="77777777" w:rsidR="00F104E1" w:rsidRPr="00674CE0" w:rsidRDefault="00F104E1" w:rsidP="00D71DAA">
      <w:pPr>
        <w:ind w:leftChars="100" w:left="630" w:hangingChars="200" w:hanging="420"/>
        <w:rPr>
          <w:rFonts w:asciiTheme="minorEastAsia" w:hAnsiTheme="minorEastAsia"/>
          <w:rPrChange w:id="1413" w:author="朝子 仲宗根" w:date="2024-03-28T08:51:00Z">
            <w:rPr/>
          </w:rPrChange>
        </w:rPr>
      </w:pPr>
    </w:p>
    <w:p w14:paraId="60E74597" w14:textId="4E2DD78D" w:rsidR="00D5777F" w:rsidRPr="00674CE0" w:rsidRDefault="00140317" w:rsidP="00140317">
      <w:pPr>
        <w:rPr>
          <w:rFonts w:asciiTheme="minorEastAsia" w:hAnsiTheme="minorEastAsia"/>
          <w:rPrChange w:id="1414" w:author="朝子 仲宗根" w:date="2024-03-28T08:51:00Z">
            <w:rPr/>
          </w:rPrChange>
        </w:rPr>
      </w:pPr>
      <w:r w:rsidRPr="00674CE0">
        <w:rPr>
          <w:rFonts w:asciiTheme="minorEastAsia" w:hAnsiTheme="minorEastAsia" w:hint="eastAsia"/>
          <w:rPrChange w:id="1415" w:author="朝子 仲宗根" w:date="2024-03-28T08:51:00Z">
            <w:rPr>
              <w:rFonts w:hint="eastAsia"/>
            </w:rPr>
          </w:rPrChange>
        </w:rPr>
        <w:t>１０</w:t>
      </w:r>
      <w:r w:rsidR="00576446" w:rsidRPr="00674CE0">
        <w:rPr>
          <w:rFonts w:asciiTheme="minorEastAsia" w:hAnsiTheme="minorEastAsia" w:hint="eastAsia"/>
          <w:rPrChange w:id="1416" w:author="朝子 仲宗根" w:date="2024-03-28T08:51:00Z">
            <w:rPr>
              <w:rFonts w:hint="eastAsia"/>
            </w:rPr>
          </w:rPrChange>
        </w:rPr>
        <w:t xml:space="preserve">　</w:t>
      </w:r>
      <w:r w:rsidR="00D5777F" w:rsidRPr="00674CE0">
        <w:rPr>
          <w:rFonts w:asciiTheme="minorEastAsia" w:hAnsiTheme="minorEastAsia" w:hint="eastAsia"/>
          <w:rPrChange w:id="1417" w:author="朝子 仲宗根" w:date="2024-03-28T08:51:00Z">
            <w:rPr>
              <w:rFonts w:hint="eastAsia"/>
            </w:rPr>
          </w:rPrChange>
        </w:rPr>
        <w:t>その他</w:t>
      </w:r>
    </w:p>
    <w:p w14:paraId="2365A1CD" w14:textId="4D37FB0B" w:rsidR="00D5777F" w:rsidRPr="00674CE0" w:rsidRDefault="00D5777F" w:rsidP="00140317">
      <w:pPr>
        <w:ind w:leftChars="100" w:left="210" w:firstLineChars="100" w:firstLine="210"/>
        <w:rPr>
          <w:rFonts w:asciiTheme="minorEastAsia" w:hAnsiTheme="minorEastAsia"/>
          <w:rPrChange w:id="1418" w:author="朝子 仲宗根" w:date="2024-03-28T08:51:00Z">
            <w:rPr/>
          </w:rPrChange>
        </w:rPr>
      </w:pPr>
      <w:r w:rsidRPr="00674CE0">
        <w:rPr>
          <w:rFonts w:asciiTheme="minorEastAsia" w:hAnsiTheme="minorEastAsia" w:hint="eastAsia"/>
          <w:rPrChange w:id="1419" w:author="朝子 仲宗根" w:date="2024-03-28T08:51:00Z">
            <w:rPr>
              <w:rFonts w:hint="eastAsia"/>
            </w:rPr>
          </w:rPrChange>
        </w:rPr>
        <w:t>本仕様書に記載されていない事項が発生した場合、あるいは記載事項に疑義が生じた場合は、当該事項について</w:t>
      </w:r>
      <w:ins w:id="1420" w:author="user" w:date="2022-04-28T13:26:00Z">
        <w:r w:rsidR="00DC3E03" w:rsidRPr="00674CE0">
          <w:rPr>
            <w:rFonts w:asciiTheme="minorEastAsia" w:hAnsiTheme="minorEastAsia" w:hint="eastAsia"/>
            <w:rPrChange w:id="1421" w:author="朝子 仲宗根" w:date="2024-03-28T08:51:00Z">
              <w:rPr>
                <w:rFonts w:hint="eastAsia"/>
              </w:rPr>
            </w:rPrChange>
          </w:rPr>
          <w:t>別途</w:t>
        </w:r>
      </w:ins>
      <w:r w:rsidRPr="00674CE0">
        <w:rPr>
          <w:rFonts w:asciiTheme="minorEastAsia" w:hAnsiTheme="minorEastAsia" w:hint="eastAsia"/>
          <w:rPrChange w:id="1422" w:author="朝子 仲宗根" w:date="2024-03-28T08:51:00Z">
            <w:rPr>
              <w:rFonts w:hint="eastAsia"/>
            </w:rPr>
          </w:rPrChange>
        </w:rPr>
        <w:t>協議を行うこととする。</w:t>
      </w:r>
    </w:p>
    <w:p w14:paraId="0CFCF730" w14:textId="77777777" w:rsidR="002C5693" w:rsidRPr="00674CE0" w:rsidRDefault="002C5693" w:rsidP="00E91C60">
      <w:pPr>
        <w:ind w:firstLineChars="400" w:firstLine="840"/>
        <w:rPr>
          <w:rFonts w:asciiTheme="minorEastAsia" w:hAnsiTheme="minorEastAsia"/>
          <w:rPrChange w:id="1423" w:author="朝子 仲宗根" w:date="2024-03-28T08:51:00Z">
            <w:rPr/>
          </w:rPrChange>
        </w:rPr>
      </w:pPr>
    </w:p>
    <w:sectPr w:rsidR="002C5693" w:rsidRPr="00674CE0" w:rsidSect="005855AF">
      <w:headerReference w:type="default" r:id="rId12"/>
      <w:footerReference w:type="default" r:id="rId13"/>
      <w:pgSz w:w="11906" w:h="16838"/>
      <w:pgMar w:top="992" w:right="1134" w:bottom="1276" w:left="1134" w:header="454" w:footer="850" w:gutter="0"/>
      <w:cols w:space="425"/>
      <w:docGrid w:type="lines" w:linePitch="360"/>
      <w:sectPrChange w:id="1425" w:author="朝子 仲宗根" w:date="2024-03-27T15:37:00Z">
        <w:sectPr w:rsidR="002C5693" w:rsidRPr="00674CE0" w:rsidSect="005855AF">
          <w:pgMar w:top="992" w:right="1134" w:bottom="1276" w:left="1134" w:header="851" w:footer="992" w:gutter="0"/>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0" w:author="李安 石嶺" w:date="2026-03-27T16:16:00Z" w:initials="李石">
    <w:p w14:paraId="0630C53D" w14:textId="180B7A19" w:rsidR="00494855" w:rsidRDefault="00494855">
      <w:pPr>
        <w:pStyle w:val="ac"/>
      </w:pPr>
      <w:r>
        <w:rPr>
          <w:rStyle w:val="ab"/>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30C5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2777D1" w16cex:dateUtc="2026-03-27T0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30C53D" w16cid:durableId="172777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D847C" w14:textId="77777777" w:rsidR="00426FAE" w:rsidRDefault="00426FAE" w:rsidP="002C5693">
      <w:r>
        <w:separator/>
      </w:r>
    </w:p>
  </w:endnote>
  <w:endnote w:type="continuationSeparator" w:id="0">
    <w:p w14:paraId="293B64D5" w14:textId="77777777" w:rsidR="00426FAE" w:rsidRDefault="00426FAE" w:rsidP="002C5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4909833"/>
      <w:docPartObj>
        <w:docPartGallery w:val="Page Numbers (Bottom of Page)"/>
        <w:docPartUnique/>
      </w:docPartObj>
    </w:sdtPr>
    <w:sdtEndPr/>
    <w:sdtContent>
      <w:p w14:paraId="20C4DD66" w14:textId="77777777" w:rsidR="000160F5" w:rsidRPr="000160F5" w:rsidRDefault="000160F5" w:rsidP="000160F5">
        <w:pPr>
          <w:pStyle w:val="a5"/>
          <w:jc w:val="center"/>
        </w:pPr>
        <w:r>
          <w:fldChar w:fldCharType="begin"/>
        </w:r>
        <w:r>
          <w:instrText>PAGE   \* MERGEFORMAT</w:instrText>
        </w:r>
        <w:r>
          <w:fldChar w:fldCharType="separate"/>
        </w:r>
        <w:r w:rsidR="00DF48D9" w:rsidRPr="00DF48D9">
          <w:rPr>
            <w:noProof/>
            <w:lang w:val="ja-JP"/>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D2944" w14:textId="77777777" w:rsidR="00426FAE" w:rsidRDefault="00426FAE" w:rsidP="002C5693">
      <w:r>
        <w:separator/>
      </w:r>
    </w:p>
  </w:footnote>
  <w:footnote w:type="continuationSeparator" w:id="0">
    <w:p w14:paraId="2CC81FF8" w14:textId="77777777" w:rsidR="00426FAE" w:rsidRDefault="00426FAE" w:rsidP="002C5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970C3" w14:textId="5D375FBF" w:rsidR="005855AF" w:rsidRDefault="005855AF">
    <w:pPr>
      <w:pStyle w:val="a3"/>
      <w:jc w:val="center"/>
      <w:pPrChange w:id="1424" w:author="朝子 仲宗根" w:date="2024-03-27T15:38:00Z">
        <w:pPr>
          <w:pStyle w:val="a3"/>
        </w:pPr>
      </w:pPrChang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E4BD3"/>
    <w:multiLevelType w:val="hybridMultilevel"/>
    <w:tmpl w:val="8E24771C"/>
    <w:lvl w:ilvl="0" w:tplc="AC2235E8">
      <w:start w:val="1"/>
      <w:numFmt w:val="aiueo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 w15:restartNumberingAfterBreak="0">
    <w:nsid w:val="121723A2"/>
    <w:multiLevelType w:val="hybridMultilevel"/>
    <w:tmpl w:val="3A949C7A"/>
    <w:lvl w:ilvl="0" w:tplc="BB38E22C">
      <w:start w:val="1"/>
      <w:numFmt w:val="aiueo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 w15:restartNumberingAfterBreak="0">
    <w:nsid w:val="39E40C4E"/>
    <w:multiLevelType w:val="hybridMultilevel"/>
    <w:tmpl w:val="8A0210A4"/>
    <w:lvl w:ilvl="0" w:tplc="63F8977A">
      <w:start w:val="1"/>
      <w:numFmt w:val="aiueo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3" w15:restartNumberingAfterBreak="0">
    <w:nsid w:val="4ABF453B"/>
    <w:multiLevelType w:val="hybridMultilevel"/>
    <w:tmpl w:val="8B3295DA"/>
    <w:lvl w:ilvl="0" w:tplc="122C61E2">
      <w:start w:val="1"/>
      <w:numFmt w:val="aiueo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4" w15:restartNumberingAfterBreak="0">
    <w:nsid w:val="54835C49"/>
    <w:multiLevelType w:val="hybridMultilevel"/>
    <w:tmpl w:val="C986C340"/>
    <w:lvl w:ilvl="0" w:tplc="2998230C">
      <w:start w:val="1"/>
      <w:numFmt w:val="aiueo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5" w15:restartNumberingAfterBreak="0">
    <w:nsid w:val="563335CE"/>
    <w:multiLevelType w:val="hybridMultilevel"/>
    <w:tmpl w:val="D3EA5EA6"/>
    <w:lvl w:ilvl="0" w:tplc="D82EE19C">
      <w:start w:val="1"/>
      <w:numFmt w:val="aiueo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6" w15:restartNumberingAfterBreak="0">
    <w:nsid w:val="61BC448A"/>
    <w:multiLevelType w:val="hybridMultilevel"/>
    <w:tmpl w:val="BC2A3F4E"/>
    <w:lvl w:ilvl="0" w:tplc="593822A6">
      <w:start w:val="1"/>
      <w:numFmt w:val="decimalFullWidth"/>
      <w:lvlText w:val="（%1）"/>
      <w:lvlJc w:val="left"/>
      <w:pPr>
        <w:ind w:left="924" w:hanging="720"/>
      </w:pPr>
      <w:rPr>
        <w:rFonts w:hint="default"/>
      </w:rPr>
    </w:lvl>
    <w:lvl w:ilvl="1" w:tplc="04090017" w:tentative="1">
      <w:start w:val="1"/>
      <w:numFmt w:val="aiueoFullWidth"/>
      <w:lvlText w:val="(%2)"/>
      <w:lvlJc w:val="left"/>
      <w:pPr>
        <w:ind w:left="1084" w:hanging="440"/>
      </w:pPr>
    </w:lvl>
    <w:lvl w:ilvl="2" w:tplc="04090011" w:tentative="1">
      <w:start w:val="1"/>
      <w:numFmt w:val="decimalEnclosedCircle"/>
      <w:lvlText w:val="%3"/>
      <w:lvlJc w:val="left"/>
      <w:pPr>
        <w:ind w:left="1524" w:hanging="440"/>
      </w:pPr>
    </w:lvl>
    <w:lvl w:ilvl="3" w:tplc="0409000F" w:tentative="1">
      <w:start w:val="1"/>
      <w:numFmt w:val="decimal"/>
      <w:lvlText w:val="%4."/>
      <w:lvlJc w:val="left"/>
      <w:pPr>
        <w:ind w:left="1964" w:hanging="440"/>
      </w:pPr>
    </w:lvl>
    <w:lvl w:ilvl="4" w:tplc="04090017" w:tentative="1">
      <w:start w:val="1"/>
      <w:numFmt w:val="aiueoFullWidth"/>
      <w:lvlText w:val="(%5)"/>
      <w:lvlJc w:val="left"/>
      <w:pPr>
        <w:ind w:left="2404" w:hanging="440"/>
      </w:pPr>
    </w:lvl>
    <w:lvl w:ilvl="5" w:tplc="04090011" w:tentative="1">
      <w:start w:val="1"/>
      <w:numFmt w:val="decimalEnclosedCircle"/>
      <w:lvlText w:val="%6"/>
      <w:lvlJc w:val="left"/>
      <w:pPr>
        <w:ind w:left="2844" w:hanging="440"/>
      </w:pPr>
    </w:lvl>
    <w:lvl w:ilvl="6" w:tplc="0409000F" w:tentative="1">
      <w:start w:val="1"/>
      <w:numFmt w:val="decimal"/>
      <w:lvlText w:val="%7."/>
      <w:lvlJc w:val="left"/>
      <w:pPr>
        <w:ind w:left="3284" w:hanging="440"/>
      </w:pPr>
    </w:lvl>
    <w:lvl w:ilvl="7" w:tplc="04090017" w:tentative="1">
      <w:start w:val="1"/>
      <w:numFmt w:val="aiueoFullWidth"/>
      <w:lvlText w:val="(%8)"/>
      <w:lvlJc w:val="left"/>
      <w:pPr>
        <w:ind w:left="3724" w:hanging="440"/>
      </w:pPr>
    </w:lvl>
    <w:lvl w:ilvl="8" w:tplc="04090011" w:tentative="1">
      <w:start w:val="1"/>
      <w:numFmt w:val="decimalEnclosedCircle"/>
      <w:lvlText w:val="%9"/>
      <w:lvlJc w:val="left"/>
      <w:pPr>
        <w:ind w:left="4164" w:hanging="440"/>
      </w:pPr>
    </w:lvl>
  </w:abstractNum>
  <w:abstractNum w:abstractNumId="7" w15:restartNumberingAfterBreak="0">
    <w:nsid w:val="77B05B72"/>
    <w:multiLevelType w:val="hybridMultilevel"/>
    <w:tmpl w:val="8242BB7A"/>
    <w:lvl w:ilvl="0" w:tplc="5F6AD944">
      <w:start w:val="1"/>
      <w:numFmt w:val="aiueo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num w:numId="1" w16cid:durableId="1162696453">
    <w:abstractNumId w:val="6"/>
  </w:num>
  <w:num w:numId="2" w16cid:durableId="1878354080">
    <w:abstractNumId w:val="4"/>
  </w:num>
  <w:num w:numId="3" w16cid:durableId="1972519619">
    <w:abstractNumId w:val="5"/>
  </w:num>
  <w:num w:numId="4" w16cid:durableId="1305156877">
    <w:abstractNumId w:val="2"/>
  </w:num>
  <w:num w:numId="5" w16cid:durableId="374161881">
    <w:abstractNumId w:val="0"/>
  </w:num>
  <w:num w:numId="6" w16cid:durableId="1899828197">
    <w:abstractNumId w:val="1"/>
  </w:num>
  <w:num w:numId="7" w16cid:durableId="1349796698">
    <w:abstractNumId w:val="3"/>
  </w:num>
  <w:num w:numId="8" w16cid:durableId="12456518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李安 石嶺">
    <w15:presenceInfo w15:providerId="Windows Live" w15:userId="62a3bf743a70f930"/>
  </w15:person>
  <w15:person w15:author="仲宗根朝子">
    <w15:presenceInfo w15:providerId="None" w15:userId="仲宗根朝子"/>
  </w15:person>
  <w15:person w15:author="朝子 仲宗根">
    <w15:presenceInfo w15:providerId="Windows Live" w15:userId="b01a124183b3f67a"/>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revisionView w:markup="0"/>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4B6"/>
    <w:rsid w:val="000160F5"/>
    <w:rsid w:val="000368A7"/>
    <w:rsid w:val="000455C1"/>
    <w:rsid w:val="0006294F"/>
    <w:rsid w:val="000714AA"/>
    <w:rsid w:val="000844B0"/>
    <w:rsid w:val="00086DF1"/>
    <w:rsid w:val="00095CCE"/>
    <w:rsid w:val="00096C0E"/>
    <w:rsid w:val="000A2F4A"/>
    <w:rsid w:val="000B3F12"/>
    <w:rsid w:val="00115BAA"/>
    <w:rsid w:val="0012385C"/>
    <w:rsid w:val="00137FD4"/>
    <w:rsid w:val="00140317"/>
    <w:rsid w:val="00157A6C"/>
    <w:rsid w:val="001752A3"/>
    <w:rsid w:val="00177E13"/>
    <w:rsid w:val="001C4892"/>
    <w:rsid w:val="00200214"/>
    <w:rsid w:val="002227C4"/>
    <w:rsid w:val="00236393"/>
    <w:rsid w:val="00281266"/>
    <w:rsid w:val="002812BE"/>
    <w:rsid w:val="002A00D0"/>
    <w:rsid w:val="002C5693"/>
    <w:rsid w:val="002C7068"/>
    <w:rsid w:val="003100CF"/>
    <w:rsid w:val="00313EBB"/>
    <w:rsid w:val="00335148"/>
    <w:rsid w:val="003375B3"/>
    <w:rsid w:val="00373525"/>
    <w:rsid w:val="003750C9"/>
    <w:rsid w:val="003800E7"/>
    <w:rsid w:val="003811FA"/>
    <w:rsid w:val="003A238B"/>
    <w:rsid w:val="003A5477"/>
    <w:rsid w:val="003C4208"/>
    <w:rsid w:val="003D259D"/>
    <w:rsid w:val="003F445E"/>
    <w:rsid w:val="004006DA"/>
    <w:rsid w:val="00420D37"/>
    <w:rsid w:val="00426134"/>
    <w:rsid w:val="00426FAE"/>
    <w:rsid w:val="004402EB"/>
    <w:rsid w:val="00455512"/>
    <w:rsid w:val="00471A75"/>
    <w:rsid w:val="00484537"/>
    <w:rsid w:val="00494855"/>
    <w:rsid w:val="004A0E6B"/>
    <w:rsid w:val="004C44DD"/>
    <w:rsid w:val="004D3903"/>
    <w:rsid w:val="00534EE8"/>
    <w:rsid w:val="00556B00"/>
    <w:rsid w:val="005630DD"/>
    <w:rsid w:val="00575682"/>
    <w:rsid w:val="00576446"/>
    <w:rsid w:val="0058312A"/>
    <w:rsid w:val="005855AF"/>
    <w:rsid w:val="00592CFB"/>
    <w:rsid w:val="005B5765"/>
    <w:rsid w:val="005C2C4D"/>
    <w:rsid w:val="005D0D93"/>
    <w:rsid w:val="00633A7D"/>
    <w:rsid w:val="0066152C"/>
    <w:rsid w:val="006743DC"/>
    <w:rsid w:val="00674CE0"/>
    <w:rsid w:val="00687E47"/>
    <w:rsid w:val="006C44C3"/>
    <w:rsid w:val="006C4832"/>
    <w:rsid w:val="006F030B"/>
    <w:rsid w:val="007439FF"/>
    <w:rsid w:val="00747789"/>
    <w:rsid w:val="007625BD"/>
    <w:rsid w:val="00764E4C"/>
    <w:rsid w:val="0077519D"/>
    <w:rsid w:val="007800F5"/>
    <w:rsid w:val="008A59CC"/>
    <w:rsid w:val="008D0C85"/>
    <w:rsid w:val="008E71A4"/>
    <w:rsid w:val="00902065"/>
    <w:rsid w:val="0090565B"/>
    <w:rsid w:val="00932843"/>
    <w:rsid w:val="00932D8A"/>
    <w:rsid w:val="00976724"/>
    <w:rsid w:val="009A7B67"/>
    <w:rsid w:val="009B1EC3"/>
    <w:rsid w:val="009C556C"/>
    <w:rsid w:val="009E1635"/>
    <w:rsid w:val="00A11575"/>
    <w:rsid w:val="00A22031"/>
    <w:rsid w:val="00A22A11"/>
    <w:rsid w:val="00A235DC"/>
    <w:rsid w:val="00A53E10"/>
    <w:rsid w:val="00A548FF"/>
    <w:rsid w:val="00A554A7"/>
    <w:rsid w:val="00A91C9C"/>
    <w:rsid w:val="00AB308B"/>
    <w:rsid w:val="00AC3E47"/>
    <w:rsid w:val="00AC6064"/>
    <w:rsid w:val="00AD56AB"/>
    <w:rsid w:val="00B05F23"/>
    <w:rsid w:val="00B11AFA"/>
    <w:rsid w:val="00B42B5B"/>
    <w:rsid w:val="00B720E4"/>
    <w:rsid w:val="00B73C5D"/>
    <w:rsid w:val="00B82DB8"/>
    <w:rsid w:val="00BD7E6C"/>
    <w:rsid w:val="00BE1428"/>
    <w:rsid w:val="00C423C4"/>
    <w:rsid w:val="00C60E82"/>
    <w:rsid w:val="00C862B1"/>
    <w:rsid w:val="00C97D41"/>
    <w:rsid w:val="00CC0747"/>
    <w:rsid w:val="00CD74B6"/>
    <w:rsid w:val="00CE2006"/>
    <w:rsid w:val="00CE358A"/>
    <w:rsid w:val="00D22F2C"/>
    <w:rsid w:val="00D53C9A"/>
    <w:rsid w:val="00D5777F"/>
    <w:rsid w:val="00D642D2"/>
    <w:rsid w:val="00D71DAA"/>
    <w:rsid w:val="00D835F5"/>
    <w:rsid w:val="00D85A63"/>
    <w:rsid w:val="00D94F52"/>
    <w:rsid w:val="00DA55B5"/>
    <w:rsid w:val="00DC3E03"/>
    <w:rsid w:val="00DD0BF6"/>
    <w:rsid w:val="00DE1239"/>
    <w:rsid w:val="00DF48D9"/>
    <w:rsid w:val="00E00083"/>
    <w:rsid w:val="00E05263"/>
    <w:rsid w:val="00E220CD"/>
    <w:rsid w:val="00E3228F"/>
    <w:rsid w:val="00E61B6A"/>
    <w:rsid w:val="00E72DAF"/>
    <w:rsid w:val="00E83206"/>
    <w:rsid w:val="00E91C60"/>
    <w:rsid w:val="00E9431C"/>
    <w:rsid w:val="00EA40DA"/>
    <w:rsid w:val="00EE4810"/>
    <w:rsid w:val="00EF5A50"/>
    <w:rsid w:val="00F104E1"/>
    <w:rsid w:val="00F10623"/>
    <w:rsid w:val="00F14346"/>
    <w:rsid w:val="00F14DC7"/>
    <w:rsid w:val="00F1657E"/>
    <w:rsid w:val="00F16A50"/>
    <w:rsid w:val="00F23466"/>
    <w:rsid w:val="00F34BBF"/>
    <w:rsid w:val="00F67F6B"/>
    <w:rsid w:val="00F72AE3"/>
    <w:rsid w:val="00FA42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6865EE"/>
  <w15:chartTrackingRefBased/>
  <w15:docId w15:val="{9BD53C0D-EC11-41F5-A48E-14AE6D63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C5693"/>
    <w:pPr>
      <w:tabs>
        <w:tab w:val="center" w:pos="4252"/>
        <w:tab w:val="right" w:pos="8504"/>
      </w:tabs>
      <w:snapToGrid w:val="0"/>
    </w:pPr>
  </w:style>
  <w:style w:type="character" w:customStyle="1" w:styleId="a4">
    <w:name w:val="ヘッダー (文字)"/>
    <w:basedOn w:val="a0"/>
    <w:link w:val="a3"/>
    <w:uiPriority w:val="99"/>
    <w:rsid w:val="002C5693"/>
  </w:style>
  <w:style w:type="paragraph" w:styleId="a5">
    <w:name w:val="footer"/>
    <w:basedOn w:val="a"/>
    <w:link w:val="a6"/>
    <w:uiPriority w:val="99"/>
    <w:unhideWhenUsed/>
    <w:rsid w:val="002C5693"/>
    <w:pPr>
      <w:tabs>
        <w:tab w:val="center" w:pos="4252"/>
        <w:tab w:val="right" w:pos="8504"/>
      </w:tabs>
      <w:snapToGrid w:val="0"/>
    </w:pPr>
  </w:style>
  <w:style w:type="character" w:customStyle="1" w:styleId="a6">
    <w:name w:val="フッター (文字)"/>
    <w:basedOn w:val="a0"/>
    <w:link w:val="a5"/>
    <w:uiPriority w:val="99"/>
    <w:rsid w:val="002C5693"/>
  </w:style>
  <w:style w:type="paragraph" w:styleId="a7">
    <w:name w:val="Balloon Text"/>
    <w:basedOn w:val="a"/>
    <w:link w:val="a8"/>
    <w:uiPriority w:val="99"/>
    <w:semiHidden/>
    <w:unhideWhenUsed/>
    <w:rsid w:val="007439FF"/>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7439FF"/>
    <w:rPr>
      <w:rFonts w:asciiTheme="majorHAnsi" w:eastAsiaTheme="majorEastAsia" w:hAnsiTheme="majorHAnsi" w:cstheme="majorBidi"/>
      <w:sz w:val="18"/>
      <w:szCs w:val="18"/>
    </w:rPr>
  </w:style>
  <w:style w:type="paragraph" w:styleId="a9">
    <w:name w:val="Revision"/>
    <w:hidden/>
    <w:uiPriority w:val="99"/>
    <w:semiHidden/>
    <w:rsid w:val="004C44DD"/>
  </w:style>
  <w:style w:type="paragraph" w:styleId="aa">
    <w:name w:val="List Paragraph"/>
    <w:basedOn w:val="a"/>
    <w:uiPriority w:val="34"/>
    <w:qFormat/>
    <w:rsid w:val="00313EBB"/>
    <w:pPr>
      <w:ind w:leftChars="400" w:left="840"/>
    </w:pPr>
    <w:rPr>
      <w14:ligatures w14:val="standardContextual"/>
    </w:rPr>
  </w:style>
  <w:style w:type="character" w:styleId="ab">
    <w:name w:val="annotation reference"/>
    <w:basedOn w:val="a0"/>
    <w:uiPriority w:val="99"/>
    <w:semiHidden/>
    <w:unhideWhenUsed/>
    <w:rsid w:val="00494855"/>
    <w:rPr>
      <w:sz w:val="18"/>
      <w:szCs w:val="18"/>
    </w:rPr>
  </w:style>
  <w:style w:type="paragraph" w:styleId="ac">
    <w:name w:val="annotation text"/>
    <w:basedOn w:val="a"/>
    <w:link w:val="ad"/>
    <w:uiPriority w:val="99"/>
    <w:semiHidden/>
    <w:unhideWhenUsed/>
    <w:rsid w:val="00494855"/>
    <w:pPr>
      <w:jc w:val="left"/>
    </w:pPr>
  </w:style>
  <w:style w:type="character" w:customStyle="1" w:styleId="ad">
    <w:name w:val="コメント文字列 (文字)"/>
    <w:basedOn w:val="a0"/>
    <w:link w:val="ac"/>
    <w:uiPriority w:val="99"/>
    <w:semiHidden/>
    <w:rsid w:val="00494855"/>
  </w:style>
  <w:style w:type="paragraph" w:styleId="ae">
    <w:name w:val="annotation subject"/>
    <w:basedOn w:val="ac"/>
    <w:next w:val="ac"/>
    <w:link w:val="af"/>
    <w:uiPriority w:val="99"/>
    <w:semiHidden/>
    <w:unhideWhenUsed/>
    <w:rsid w:val="00494855"/>
    <w:rPr>
      <w:b/>
      <w:bCs/>
    </w:rPr>
  </w:style>
  <w:style w:type="character" w:customStyle="1" w:styleId="af">
    <w:name w:val="コメント内容 (文字)"/>
    <w:basedOn w:val="ad"/>
    <w:link w:val="ae"/>
    <w:uiPriority w:val="99"/>
    <w:semiHidden/>
    <w:rsid w:val="004948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38AEE-1C2E-4246-91B9-274808648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684</Words>
  <Characters>3902</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李安 石嶺</cp:lastModifiedBy>
  <cp:revision>2</cp:revision>
  <cp:lastPrinted>2026-03-30T07:11:00Z</cp:lastPrinted>
  <dcterms:created xsi:type="dcterms:W3CDTF">2026-03-31T07:03:00Z</dcterms:created>
  <dcterms:modified xsi:type="dcterms:W3CDTF">2026-03-31T07:03:00Z</dcterms:modified>
</cp:coreProperties>
</file>